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324" w:rsidRPr="0051563B" w:rsidRDefault="004C6324" w:rsidP="004C6324">
      <w:pPr>
        <w:pStyle w:val="Header"/>
        <w:tabs>
          <w:tab w:val="clear" w:pos="4536"/>
          <w:tab w:val="left" w:pos="1910"/>
        </w:tabs>
        <w:ind w:left="1800" w:hanging="1800"/>
        <w:jc w:val="both"/>
        <w:rPr>
          <w:rFonts w:eastAsiaTheme="minorEastAsia"/>
          <w:sz w:val="22"/>
          <w:szCs w:val="22"/>
          <w:lang w:val="en-GB" w:eastAsia="zh-CN"/>
        </w:rPr>
      </w:pPr>
      <w:r w:rsidRPr="00B46FE2">
        <w:rPr>
          <w:sz w:val="22"/>
          <w:szCs w:val="22"/>
          <w:lang w:val="en-GB"/>
        </w:rPr>
        <w:t>3GPP TSG-RAN WG2 Meeting #10</w:t>
      </w:r>
      <w:r>
        <w:rPr>
          <w:sz w:val="22"/>
          <w:szCs w:val="22"/>
          <w:lang w:val="en-GB"/>
        </w:rPr>
        <w:t xml:space="preserve">8     </w:t>
      </w:r>
      <w:r w:rsidRPr="0056328B">
        <w:rPr>
          <w:rFonts w:hint="eastAsia"/>
          <w:sz w:val="22"/>
          <w:szCs w:val="22"/>
          <w:lang w:val="en-GB"/>
        </w:rPr>
        <w:t xml:space="preserve">                                                   </w:t>
      </w:r>
      <w:r w:rsidRPr="00CD661C">
        <w:rPr>
          <w:sz w:val="22"/>
          <w:szCs w:val="22"/>
          <w:lang w:val="en-GB"/>
        </w:rPr>
        <w:t>R2-19</w:t>
      </w:r>
      <w:r>
        <w:rPr>
          <w:sz w:val="22"/>
          <w:szCs w:val="22"/>
          <w:lang w:val="en-GB"/>
        </w:rPr>
        <w:t>1</w:t>
      </w:r>
      <w:r w:rsidR="00D529A7">
        <w:rPr>
          <w:sz w:val="22"/>
          <w:szCs w:val="22"/>
          <w:lang w:val="en-GB"/>
        </w:rPr>
        <w:t>441</w:t>
      </w:r>
      <w:r w:rsidR="00B53E0C">
        <w:rPr>
          <w:sz w:val="22"/>
          <w:szCs w:val="22"/>
          <w:lang w:val="en-GB"/>
        </w:rPr>
        <w:t>2</w:t>
      </w:r>
      <w:bookmarkStart w:id="0" w:name="_GoBack"/>
      <w:bookmarkEnd w:id="0"/>
    </w:p>
    <w:p w:rsidR="004C6324" w:rsidRPr="00B46FE2" w:rsidRDefault="004C6324" w:rsidP="004C6324">
      <w:pPr>
        <w:pStyle w:val="Header"/>
        <w:tabs>
          <w:tab w:val="clear" w:pos="4536"/>
          <w:tab w:val="left" w:pos="1910"/>
        </w:tabs>
        <w:ind w:left="1800" w:hanging="1800"/>
        <w:jc w:val="both"/>
        <w:rPr>
          <w:sz w:val="22"/>
          <w:szCs w:val="22"/>
          <w:lang w:val="en-GB"/>
        </w:rPr>
      </w:pPr>
      <w:r>
        <w:rPr>
          <w:sz w:val="22"/>
          <w:szCs w:val="22"/>
          <w:lang w:val="en-GB"/>
        </w:rPr>
        <w:t>Reno, USA, 18</w:t>
      </w:r>
      <w:r>
        <w:rPr>
          <w:sz w:val="22"/>
          <w:szCs w:val="22"/>
          <w:vertAlign w:val="superscript"/>
          <w:lang w:val="en-GB"/>
        </w:rPr>
        <w:t>th</w:t>
      </w:r>
      <w:r>
        <w:rPr>
          <w:sz w:val="22"/>
          <w:szCs w:val="22"/>
          <w:lang w:val="en-GB"/>
        </w:rPr>
        <w:t xml:space="preserve"> – 22</w:t>
      </w:r>
      <w:r>
        <w:rPr>
          <w:sz w:val="22"/>
          <w:szCs w:val="22"/>
          <w:vertAlign w:val="superscript"/>
          <w:lang w:val="en-GB"/>
        </w:rPr>
        <w:t>nd</w:t>
      </w:r>
      <w:r>
        <w:rPr>
          <w:sz w:val="22"/>
          <w:szCs w:val="22"/>
          <w:lang w:val="en-GB"/>
        </w:rPr>
        <w:t xml:space="preserve"> Nov., 2019</w:t>
      </w:r>
    </w:p>
    <w:p w:rsidR="004B6E1F" w:rsidRDefault="004B6E1F" w:rsidP="00BA245C">
      <w:pPr>
        <w:pStyle w:val="Header"/>
        <w:tabs>
          <w:tab w:val="clear" w:pos="4536"/>
          <w:tab w:val="left" w:pos="1910"/>
        </w:tabs>
        <w:ind w:left="1800" w:hanging="1800"/>
        <w:jc w:val="both"/>
        <w:rPr>
          <w:rFonts w:eastAsiaTheme="minorEastAsia"/>
          <w:sz w:val="22"/>
          <w:szCs w:val="22"/>
          <w:lang w:val="en-GB"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C55F66" w:rsidRPr="00C55F66">
        <w:rPr>
          <w:rFonts w:eastAsiaTheme="minorEastAsia" w:cs="Arial"/>
          <w:sz w:val="22"/>
          <w:szCs w:val="22"/>
          <w:lang w:eastAsia="zh-CN"/>
        </w:rPr>
        <w:t xml:space="preserve">Handling </w:t>
      </w:r>
      <w:r w:rsidR="00D717F8">
        <w:rPr>
          <w:rFonts w:eastAsiaTheme="minorEastAsia" w:cs="Arial" w:hint="eastAsia"/>
          <w:sz w:val="22"/>
          <w:szCs w:val="22"/>
          <w:lang w:eastAsia="zh-CN"/>
        </w:rPr>
        <w:t>of</w:t>
      </w:r>
      <w:r w:rsidR="00C55F66" w:rsidRPr="00C55F66">
        <w:rPr>
          <w:rFonts w:eastAsiaTheme="minorEastAsia" w:cs="Arial"/>
          <w:sz w:val="22"/>
          <w:szCs w:val="22"/>
          <w:lang w:eastAsia="zh-CN"/>
        </w:rPr>
        <w:t xml:space="preserve"> Dropped MAC PDU</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E83D03">
        <w:rPr>
          <w:rFonts w:eastAsia="SimSun" w:cs="Arial" w:hint="eastAsia"/>
          <w:sz w:val="22"/>
          <w:szCs w:val="22"/>
          <w:lang w:eastAsia="zh-CN"/>
        </w:rPr>
        <w:t>6</w:t>
      </w:r>
      <w:r w:rsidR="00B16840">
        <w:rPr>
          <w:rFonts w:eastAsia="SimSun" w:cs="Arial" w:hint="eastAsia"/>
          <w:sz w:val="22"/>
          <w:szCs w:val="22"/>
          <w:lang w:eastAsia="zh-CN"/>
        </w:rPr>
        <w:t>.7.</w:t>
      </w:r>
      <w:r w:rsidR="00AC5DF3">
        <w:rPr>
          <w:rFonts w:eastAsia="SimSun" w:cs="Arial" w:hint="eastAsia"/>
          <w:sz w:val="22"/>
          <w:szCs w:val="22"/>
          <w:lang w:eastAsia="zh-CN"/>
        </w:rPr>
        <w:t>3</w:t>
      </w:r>
      <w:r w:rsidR="00E83D03">
        <w:rPr>
          <w:rFonts w:eastAsia="SimSun" w:cs="Arial" w:hint="eastAsia"/>
          <w:sz w:val="22"/>
          <w:szCs w:val="22"/>
          <w:lang w:eastAsia="zh-CN"/>
        </w:rPr>
        <w:t>.1</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4" w:name="_Ref528762725"/>
      <w:r w:rsidRPr="00D62F40">
        <w:rPr>
          <w:szCs w:val="28"/>
        </w:rPr>
        <w:t>Introduction</w:t>
      </w:r>
      <w:bookmarkEnd w:id="4"/>
    </w:p>
    <w:p w:rsidR="00BD6F10" w:rsidRDefault="00AC5046" w:rsidP="00766F65">
      <w:pPr>
        <w:pStyle w:val="BodyText"/>
        <w:rPr>
          <w:rFonts w:eastAsia="SimSun"/>
          <w:lang w:eastAsia="zh-CN"/>
        </w:rPr>
      </w:pPr>
      <w:bookmarkStart w:id="5" w:name="OLE_LINK1"/>
      <w:bookmarkStart w:id="6" w:name="OLE_LINK2"/>
      <w:r>
        <w:rPr>
          <w:rFonts w:eastAsia="SimSun" w:hint="eastAsia"/>
          <w:lang w:eastAsia="zh-CN"/>
        </w:rPr>
        <w:t>In RAN</w:t>
      </w:r>
      <w:r w:rsidR="00807487">
        <w:rPr>
          <w:rFonts w:eastAsia="SimSun" w:hint="eastAsia"/>
          <w:lang w:eastAsia="zh-CN"/>
        </w:rPr>
        <w:t>2</w:t>
      </w:r>
      <w:r>
        <w:rPr>
          <w:rFonts w:eastAsia="SimSun" w:hint="eastAsia"/>
          <w:lang w:eastAsia="zh-CN"/>
        </w:rPr>
        <w:t>#</w:t>
      </w:r>
      <w:r w:rsidR="00807487">
        <w:rPr>
          <w:rFonts w:eastAsia="SimSun" w:hint="eastAsia"/>
          <w:lang w:eastAsia="zh-CN"/>
        </w:rPr>
        <w:t>10</w:t>
      </w:r>
      <w:r w:rsidR="004C6324">
        <w:rPr>
          <w:rFonts w:eastAsia="SimSun"/>
          <w:lang w:eastAsia="zh-CN"/>
        </w:rPr>
        <w:t>7bis</w:t>
      </w:r>
      <w:r>
        <w:rPr>
          <w:rFonts w:eastAsia="SimSun" w:hint="eastAsia"/>
          <w:lang w:eastAsia="zh-CN"/>
        </w:rPr>
        <w:t xml:space="preserve"> meeting, </w:t>
      </w:r>
      <w:r w:rsidR="007B4217">
        <w:rPr>
          <w:rFonts w:eastAsia="SimSun" w:hint="eastAsia"/>
          <w:lang w:eastAsia="zh-CN"/>
        </w:rPr>
        <w:t xml:space="preserve">issues related to </w:t>
      </w:r>
      <w:r w:rsidR="0011657F">
        <w:t>de-prioritized</w:t>
      </w:r>
      <w:r w:rsidR="00BD0FDE">
        <w:t xml:space="preserve"> PUSCH </w:t>
      </w:r>
      <w:r w:rsidR="00C07C91">
        <w:rPr>
          <w:rFonts w:eastAsia="SimSun"/>
          <w:lang w:eastAsia="zh-CN"/>
        </w:rPr>
        <w:t>were</w:t>
      </w:r>
      <w:r w:rsidR="007B4217">
        <w:rPr>
          <w:rFonts w:eastAsia="SimSun" w:hint="eastAsia"/>
          <w:lang w:eastAsia="zh-CN"/>
        </w:rPr>
        <w:t xml:space="preserve"> discussed </w:t>
      </w:r>
      <w:r w:rsidR="004C6324">
        <w:rPr>
          <w:rFonts w:eastAsia="SimSun"/>
          <w:lang w:eastAsia="zh-CN"/>
        </w:rPr>
        <w:t xml:space="preserve">based on the summary </w:t>
      </w:r>
      <w:r w:rsidR="004C6324">
        <w:rPr>
          <w:rFonts w:eastAsia="SimSun"/>
          <w:lang w:eastAsia="zh-CN"/>
        </w:rPr>
        <w:fldChar w:fldCharType="begin"/>
      </w:r>
      <w:r w:rsidR="004C6324">
        <w:rPr>
          <w:rFonts w:eastAsia="SimSun"/>
          <w:lang w:eastAsia="zh-CN"/>
        </w:rPr>
        <w:instrText xml:space="preserve"> REF _Ref23955904 \r \h </w:instrText>
      </w:r>
      <w:r w:rsidR="004C6324">
        <w:rPr>
          <w:rFonts w:eastAsia="SimSun"/>
          <w:lang w:eastAsia="zh-CN"/>
        </w:rPr>
      </w:r>
      <w:r w:rsidR="004C6324">
        <w:rPr>
          <w:rFonts w:eastAsia="SimSun"/>
          <w:lang w:eastAsia="zh-CN"/>
        </w:rPr>
        <w:fldChar w:fldCharType="separate"/>
      </w:r>
      <w:r w:rsidR="004C6324">
        <w:rPr>
          <w:rFonts w:eastAsia="SimSun"/>
          <w:lang w:eastAsia="zh-CN"/>
        </w:rPr>
        <w:t>[1]</w:t>
      </w:r>
      <w:r w:rsidR="004C6324">
        <w:rPr>
          <w:rFonts w:eastAsia="SimSun"/>
          <w:lang w:eastAsia="zh-CN"/>
        </w:rPr>
        <w:fldChar w:fldCharType="end"/>
      </w:r>
      <w:r w:rsidR="004C6324">
        <w:rPr>
          <w:rFonts w:eastAsia="SimSun"/>
          <w:lang w:eastAsia="zh-CN"/>
        </w:rPr>
        <w:t xml:space="preserve"> </w:t>
      </w:r>
      <w:r w:rsidR="007B4217">
        <w:rPr>
          <w:rFonts w:eastAsia="SimSun" w:hint="eastAsia"/>
          <w:lang w:eastAsia="zh-CN"/>
        </w:rPr>
        <w:t xml:space="preserve">and agreements </w:t>
      </w:r>
      <w:r w:rsidR="00353EFF">
        <w:rPr>
          <w:rFonts w:eastAsia="SimSun" w:hint="eastAsia"/>
          <w:lang w:eastAsia="zh-CN"/>
        </w:rPr>
        <w:t>were</w:t>
      </w:r>
      <w:r w:rsidR="007B4217">
        <w:rPr>
          <w:rFonts w:eastAsia="SimSun" w:hint="eastAsia"/>
          <w:lang w:eastAsia="zh-CN"/>
        </w:rPr>
        <w:t xml:space="preserve"> </w:t>
      </w:r>
      <w:r w:rsidR="007B4217">
        <w:rPr>
          <w:rFonts w:eastAsia="SimSun"/>
          <w:lang w:eastAsia="zh-CN"/>
        </w:rPr>
        <w:t>achieved</w:t>
      </w:r>
      <w:r w:rsidR="007B4217">
        <w:rPr>
          <w:rFonts w:eastAsia="SimSun" w:hint="eastAsia"/>
          <w:lang w:eastAsia="zh-CN"/>
        </w:rPr>
        <w:t xml:space="preserve"> as follow</w:t>
      </w:r>
      <w:r w:rsidR="004C6324">
        <w:rPr>
          <w:rFonts w:eastAsia="SimSun"/>
          <w:lang w:eastAsia="zh-CN"/>
        </w:rPr>
        <w:t>s</w:t>
      </w:r>
      <w:r w:rsidR="00067135">
        <w:rPr>
          <w:rFonts w:eastAsia="SimSun" w:hint="eastAsia"/>
          <w:lang w:eastAsia="zh-CN"/>
        </w:rPr>
        <w:t xml:space="preserve"> </w:t>
      </w:r>
      <w:r w:rsidR="004C6324">
        <w:rPr>
          <w:rFonts w:eastAsia="SimSun"/>
          <w:lang w:eastAsia="zh-CN"/>
        </w:rPr>
        <w:fldChar w:fldCharType="begin"/>
      </w:r>
      <w:r w:rsidR="004C6324">
        <w:rPr>
          <w:rFonts w:eastAsia="SimSun"/>
          <w:lang w:eastAsia="zh-CN"/>
        </w:rPr>
        <w:instrText xml:space="preserve"> </w:instrText>
      </w:r>
      <w:r w:rsidR="004C6324">
        <w:rPr>
          <w:rFonts w:eastAsia="SimSun" w:hint="eastAsia"/>
          <w:lang w:eastAsia="zh-CN"/>
        </w:rPr>
        <w:instrText>REF _Ref23955899 \r \h</w:instrText>
      </w:r>
      <w:r w:rsidR="004C6324">
        <w:rPr>
          <w:rFonts w:eastAsia="SimSun"/>
          <w:lang w:eastAsia="zh-CN"/>
        </w:rPr>
        <w:instrText xml:space="preserve"> </w:instrText>
      </w:r>
      <w:r w:rsidR="004C6324">
        <w:rPr>
          <w:rFonts w:eastAsia="SimSun"/>
          <w:lang w:eastAsia="zh-CN"/>
        </w:rPr>
      </w:r>
      <w:r w:rsidR="004C6324">
        <w:rPr>
          <w:rFonts w:eastAsia="SimSun"/>
          <w:lang w:eastAsia="zh-CN"/>
        </w:rPr>
        <w:fldChar w:fldCharType="separate"/>
      </w:r>
      <w:r w:rsidR="004C6324">
        <w:rPr>
          <w:rFonts w:eastAsia="SimSun"/>
          <w:lang w:eastAsia="zh-CN"/>
        </w:rPr>
        <w:t>[2]</w:t>
      </w:r>
      <w:r w:rsidR="004C6324">
        <w:rPr>
          <w:rFonts w:eastAsia="SimSun"/>
          <w:lang w:eastAsia="zh-CN"/>
        </w:rPr>
        <w:fldChar w:fldCharType="end"/>
      </w:r>
      <w:r w:rsidR="007B4217">
        <w:rPr>
          <w:rFonts w:eastAsia="SimSun" w:hint="eastAsia"/>
          <w:lang w:eastAsia="zh-CN"/>
        </w:rPr>
        <w:t>:</w:t>
      </w:r>
    </w:p>
    <w:tbl>
      <w:tblPr>
        <w:tblStyle w:val="TableGrid"/>
        <w:tblW w:w="0" w:type="auto"/>
        <w:tblLook w:val="04A0" w:firstRow="1" w:lastRow="0" w:firstColumn="1" w:lastColumn="0" w:noHBand="0" w:noVBand="1"/>
      </w:tblPr>
      <w:tblGrid>
        <w:gridCol w:w="8622"/>
      </w:tblGrid>
      <w:tr w:rsidR="007B4217" w:rsidTr="007B4217">
        <w:tc>
          <w:tcPr>
            <w:tcW w:w="8622" w:type="dxa"/>
          </w:tcPr>
          <w:p w:rsidR="004C6324" w:rsidRDefault="004C6324" w:rsidP="004C6324">
            <w:pPr>
              <w:pStyle w:val="Agreement"/>
              <w:tabs>
                <w:tab w:val="clear" w:pos="1619"/>
                <w:tab w:val="num" w:pos="1980"/>
              </w:tabs>
              <w:ind w:left="1980"/>
            </w:pPr>
            <w:r>
              <w:t>We don’t do the solution where the UE indicate explicitly to the network that there is data for a deprioritized PDU</w:t>
            </w:r>
          </w:p>
          <w:p w:rsidR="004C6324" w:rsidRDefault="004C6324" w:rsidP="004C6324">
            <w:pPr>
              <w:pStyle w:val="Doc-text2"/>
            </w:pPr>
            <w:r>
              <w:t xml:space="preserve">Chair summary: </w:t>
            </w:r>
          </w:p>
          <w:p w:rsidR="004C6324" w:rsidRDefault="004C6324" w:rsidP="004C6324">
            <w:pPr>
              <w:pStyle w:val="Doc-text2"/>
            </w:pPr>
            <w:r>
              <w:t xml:space="preserve">- </w:t>
            </w:r>
            <w:r>
              <w:tab/>
              <w:t xml:space="preserve">Everyone think that </w:t>
            </w:r>
            <w:proofErr w:type="spellStart"/>
            <w:r>
              <w:t>gNB</w:t>
            </w:r>
            <w:proofErr w:type="spellEnd"/>
            <w:r>
              <w:t xml:space="preserve"> scheduled retransmission of a deprioritized transmission shall be supported (</w:t>
            </w:r>
            <w:proofErr w:type="spellStart"/>
            <w:r>
              <w:t>acc</w:t>
            </w:r>
            <w:proofErr w:type="spellEnd"/>
            <w:r>
              <w:t xml:space="preserve"> to earlier agreement). </w:t>
            </w:r>
          </w:p>
          <w:p w:rsidR="004C6324" w:rsidRDefault="004C6324" w:rsidP="004C6324">
            <w:pPr>
              <w:pStyle w:val="Doc-text2"/>
            </w:pPr>
            <w:r>
              <w:t xml:space="preserve">- </w:t>
            </w:r>
            <w:r>
              <w:tab/>
              <w:t>There is significant support to allow “UE autonomous retransmission in a CG resource”. For this case MAC will not re-generate a PDU, but it is open whether the transmission would be considered a HARQ new transmission or a HARQ retransmission.</w:t>
            </w:r>
          </w:p>
          <w:p w:rsidR="004C6324" w:rsidRDefault="004C6324" w:rsidP="004C6324">
            <w:pPr>
              <w:pStyle w:val="Doc-text2"/>
            </w:pPr>
            <w:r>
              <w:t xml:space="preserve">- </w:t>
            </w:r>
            <w:r>
              <w:tab/>
              <w:t xml:space="preserve">There is no consensus to make additional effort if needed to speed up a retransmission by using another HARQ process. </w:t>
            </w:r>
          </w:p>
          <w:p w:rsidR="004C6324" w:rsidRDefault="004C6324" w:rsidP="004C6324">
            <w:pPr>
              <w:pStyle w:val="Doc-text2"/>
            </w:pPr>
            <w:r>
              <w:t xml:space="preserve">- </w:t>
            </w:r>
            <w:r>
              <w:tab/>
              <w:t xml:space="preserve">It seems not clear if the NR-U solution could be reused. </w:t>
            </w:r>
          </w:p>
          <w:p w:rsidR="004C6324" w:rsidRDefault="004C6324" w:rsidP="004C6324">
            <w:pPr>
              <w:pStyle w:val="Doc-text2"/>
              <w:ind w:left="0" w:firstLine="0"/>
            </w:pPr>
          </w:p>
          <w:p w:rsidR="007B4217" w:rsidRPr="004C6324" w:rsidRDefault="004C6324" w:rsidP="004C6324">
            <w:pPr>
              <w:pStyle w:val="Agreement"/>
              <w:tabs>
                <w:tab w:val="clear" w:pos="1619"/>
                <w:tab w:val="num" w:pos="1980"/>
              </w:tabs>
              <w:ind w:left="1980"/>
            </w:pPr>
            <w:r>
              <w:t>There is support to have “UE autonomous retransmission in a CG resource”. Allow checking of complexity to next meeting.</w:t>
            </w:r>
          </w:p>
        </w:tc>
      </w:tr>
    </w:tbl>
    <w:p w:rsidR="004C6324" w:rsidRDefault="004C6324" w:rsidP="00DB1C9D">
      <w:pPr>
        <w:pStyle w:val="BodyText"/>
        <w:spacing w:before="120"/>
        <w:rPr>
          <w:rFonts w:eastAsiaTheme="minorEastAsia"/>
          <w:lang w:eastAsia="zh-CN"/>
        </w:rPr>
      </w:pPr>
      <w:r>
        <w:rPr>
          <w:rFonts w:eastAsiaTheme="minorEastAsia"/>
          <w:lang w:eastAsia="zh-CN"/>
        </w:rPr>
        <w:t xml:space="preserve">From the above, it appears that </w:t>
      </w:r>
      <w:r w:rsidR="003A1710">
        <w:rPr>
          <w:rFonts w:eastAsiaTheme="minorEastAsia"/>
          <w:lang w:eastAsia="zh-CN"/>
        </w:rPr>
        <w:t xml:space="preserve">1) there is support for UE autonomous retransmission in a CG resource, either as a re-transmission or as a new transmission 2) not clear the commonality with and reuse from NR-U. In addition, although the main focus of the discussion was on de-prioritized MAC PDUs from CGs, several companies raised the issue that for DG the network cannot know either if UE generated a MAC PDU for the de-prioritized DG. </w:t>
      </w:r>
      <w:r>
        <w:rPr>
          <w:rFonts w:eastAsiaTheme="minorEastAsia"/>
          <w:lang w:eastAsia="zh-CN"/>
        </w:rPr>
        <w:t>In this contribution, we address the</w:t>
      </w:r>
      <w:r w:rsidR="003A1710">
        <w:rPr>
          <w:rFonts w:eastAsiaTheme="minorEastAsia"/>
          <w:lang w:eastAsia="zh-CN"/>
        </w:rPr>
        <w:t>se</w:t>
      </w:r>
      <w:r>
        <w:rPr>
          <w:rFonts w:eastAsiaTheme="minorEastAsia"/>
          <w:lang w:eastAsia="zh-CN"/>
        </w:rPr>
        <w:t xml:space="preserve"> </w:t>
      </w:r>
      <w:r w:rsidR="003A1710">
        <w:rPr>
          <w:rFonts w:eastAsiaTheme="minorEastAsia"/>
          <w:lang w:eastAsia="zh-CN"/>
        </w:rPr>
        <w:t>issues.</w:t>
      </w:r>
    </w:p>
    <w:p w:rsidR="00E3725B" w:rsidRDefault="00E3725B" w:rsidP="00E3725B">
      <w:pPr>
        <w:pStyle w:val="Heading1"/>
        <w:jc w:val="both"/>
      </w:pPr>
      <w:bookmarkStart w:id="7" w:name="_Ref7452799"/>
      <w:bookmarkEnd w:id="5"/>
      <w:bookmarkEnd w:id="6"/>
      <w:r w:rsidRPr="00AA54B6">
        <w:rPr>
          <w:rFonts w:hint="eastAsia"/>
        </w:rPr>
        <w:t>Discussion</w:t>
      </w:r>
      <w:bookmarkEnd w:id="7"/>
    </w:p>
    <w:p w:rsidR="003A1710" w:rsidRDefault="003A1710" w:rsidP="003A1710">
      <w:pPr>
        <w:pStyle w:val="Heading2"/>
        <w:tabs>
          <w:tab w:val="left" w:pos="-1374"/>
        </w:tabs>
        <w:ind w:left="562" w:hanging="562"/>
      </w:pPr>
      <w:r>
        <w:t>Unambiguous network awareness of UE behavior</w:t>
      </w:r>
      <w:r w:rsidR="00732841">
        <w:t xml:space="preserve"> for de-prioritized DG</w:t>
      </w:r>
    </w:p>
    <w:p w:rsidR="003A1710" w:rsidRDefault="00732841" w:rsidP="003A1710">
      <w:pPr>
        <w:pStyle w:val="BodyText"/>
      </w:pPr>
      <w:r>
        <w:t xml:space="preserve">This </w:t>
      </w:r>
      <w:r w:rsidR="003A1710">
        <w:t xml:space="preserve">important </w:t>
      </w:r>
      <w:r>
        <w:t>issue</w:t>
      </w:r>
      <w:r w:rsidR="003A1710">
        <w:t xml:space="preserve"> </w:t>
      </w:r>
      <w:r>
        <w:t xml:space="preserve">was </w:t>
      </w:r>
      <w:r w:rsidR="003A1710">
        <w:t xml:space="preserve">raised </w:t>
      </w:r>
      <w:r>
        <w:t xml:space="preserve">several times </w:t>
      </w:r>
      <w:r w:rsidR="003A1710">
        <w:t xml:space="preserve">online in </w:t>
      </w:r>
      <w:r>
        <w:t xml:space="preserve">last meeting and was captured in the summary contribution </w:t>
      </w:r>
      <w:r>
        <w:rPr>
          <w:rFonts w:eastAsia="SimSun"/>
          <w:lang w:eastAsia="zh-CN"/>
        </w:rPr>
        <w:fldChar w:fldCharType="begin"/>
      </w:r>
      <w:r>
        <w:rPr>
          <w:rFonts w:eastAsia="SimSun"/>
          <w:lang w:eastAsia="zh-CN"/>
        </w:rPr>
        <w:instrText xml:space="preserve"> REF _Ref23955904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t xml:space="preserve">. </w:t>
      </w:r>
      <w:r w:rsidR="003A1710" w:rsidRPr="00011BC7">
        <w:t xml:space="preserve">For example, taking the case illustrated in </w:t>
      </w:r>
      <w:r w:rsidR="003A1710" w:rsidRPr="00011BC7">
        <w:fldChar w:fldCharType="begin"/>
      </w:r>
      <w:r w:rsidR="003A1710" w:rsidRPr="00011BC7">
        <w:instrText xml:space="preserve"> REF _Ref20820728 \h  \* MERGEFORMAT </w:instrText>
      </w:r>
      <w:r w:rsidR="003A1710" w:rsidRPr="00011BC7">
        <w:fldChar w:fldCharType="separate"/>
      </w:r>
      <w:r w:rsidRPr="00732841">
        <w:t xml:space="preserve">Figure </w:t>
      </w:r>
      <w:r w:rsidRPr="00732841">
        <w:rPr>
          <w:noProof/>
        </w:rPr>
        <w:t>1</w:t>
      </w:r>
      <w:r w:rsidR="003A1710" w:rsidRPr="00011BC7">
        <w:fldChar w:fldCharType="end"/>
      </w:r>
      <w:r w:rsidR="003A1710">
        <w:t xml:space="preserve"> of a dynamic grant deprioritized by a configured grant, when both have same or similar starting times, at the time when the CG is prioritized, there are two possibilities:</w:t>
      </w:r>
    </w:p>
    <w:p w:rsidR="003A1710" w:rsidRDefault="003A1710" w:rsidP="003A1710">
      <w:pPr>
        <w:pStyle w:val="BodyText"/>
        <w:numPr>
          <w:ilvl w:val="0"/>
          <w:numId w:val="36"/>
        </w:numPr>
      </w:pPr>
      <w:r>
        <w:t xml:space="preserve">Case A: the MAC PDU for the DG has been generated, in which case the </w:t>
      </w:r>
      <w:proofErr w:type="spellStart"/>
      <w:r>
        <w:t>gNB</w:t>
      </w:r>
      <w:proofErr w:type="spellEnd"/>
      <w:r>
        <w:t xml:space="preserve"> must send a retransmission request</w:t>
      </w:r>
    </w:p>
    <w:p w:rsidR="003A1710" w:rsidRDefault="003A1710" w:rsidP="003A1710">
      <w:pPr>
        <w:pStyle w:val="BodyText"/>
        <w:numPr>
          <w:ilvl w:val="0"/>
          <w:numId w:val="36"/>
        </w:numPr>
      </w:pPr>
      <w:r>
        <w:t xml:space="preserve">Case B: the MAC PDU for the DG has not been generated, in which case the </w:t>
      </w:r>
      <w:proofErr w:type="spellStart"/>
      <w:r>
        <w:t>gNB</w:t>
      </w:r>
      <w:proofErr w:type="spellEnd"/>
      <w:r>
        <w:t xml:space="preserve"> must provide a new DG for a new transmission </w:t>
      </w:r>
    </w:p>
    <w:p w:rsidR="003A1710" w:rsidRDefault="005300A5" w:rsidP="003A1710">
      <w:pPr>
        <w:pStyle w:val="BodyText"/>
        <w:jc w:val="center"/>
      </w:pPr>
      <w:r>
        <w:object w:dxaOrig="6917" w:dyaOrig="2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45pt;height:82.8pt" o:ole="">
            <v:imagedata r:id="rId9" o:title=""/>
          </v:shape>
          <o:OLEObject Type="Embed" ProgID="Visio.Drawing.11" ShapeID="_x0000_i1025" DrawAspect="Content" ObjectID="_1634656385" r:id="rId10"/>
        </w:object>
      </w:r>
    </w:p>
    <w:p w:rsidR="003A1710" w:rsidRDefault="003A1710" w:rsidP="003A1710">
      <w:pPr>
        <w:pStyle w:val="Caption"/>
        <w:jc w:val="center"/>
        <w:rPr>
          <w:b/>
        </w:rPr>
      </w:pPr>
      <w:bookmarkStart w:id="8" w:name="_Ref20820728"/>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sidR="00732841">
        <w:rPr>
          <w:b/>
          <w:noProof/>
        </w:rPr>
        <w:t>1</w:t>
      </w:r>
      <w:r w:rsidRPr="005E4E26">
        <w:rPr>
          <w:b/>
        </w:rPr>
        <w:fldChar w:fldCharType="end"/>
      </w:r>
      <w:bookmarkEnd w:id="8"/>
      <w:r>
        <w:rPr>
          <w:b/>
        </w:rPr>
        <w:t>: P</w:t>
      </w:r>
      <w:r w:rsidRPr="005E4E26">
        <w:rPr>
          <w:b/>
        </w:rPr>
        <w:t xml:space="preserve">rioritization rule for </w:t>
      </w:r>
      <w:r>
        <w:rPr>
          <w:b/>
        </w:rPr>
        <w:t>CG/DG</w:t>
      </w:r>
      <w:r w:rsidRPr="005E4E26">
        <w:rPr>
          <w:b/>
        </w:rPr>
        <w:t xml:space="preserve"> prioritization</w:t>
      </w:r>
    </w:p>
    <w:p w:rsidR="00125C52" w:rsidRDefault="003A1710" w:rsidP="00125C52">
      <w:pPr>
        <w:pStyle w:val="BodyText"/>
      </w:pPr>
      <w:r>
        <w:rPr>
          <w:lang w:val="en-GB"/>
        </w:rPr>
        <w:lastRenderedPageBreak/>
        <w:t xml:space="preserve">The only way to solve the above ambiguity is by a clear timeline specification, defining for overlapping UL grants allocations, the time at which the prioritization occurs and when different MAC PDUs are expected to be </w:t>
      </w:r>
      <w:r w:rsidR="00644BBA">
        <w:rPr>
          <w:lang w:val="en-GB"/>
        </w:rPr>
        <w:t>generated</w:t>
      </w:r>
      <w:r>
        <w:rPr>
          <w:lang w:val="en-GB"/>
        </w:rPr>
        <w:t>.</w:t>
      </w:r>
      <w:r w:rsidR="00644BBA">
        <w:rPr>
          <w:lang w:val="en-GB"/>
        </w:rPr>
        <w:t xml:space="preserve"> Similar to Rel-15, such timeline can be based on the RAN1-defined processing </w:t>
      </w:r>
      <w:r w:rsidR="00644BBA" w:rsidRPr="004C4074">
        <w:rPr>
          <w:lang w:val="en-GB"/>
        </w:rPr>
        <w:t xml:space="preserve">time </w:t>
      </w:r>
      <w:r w:rsidR="00644BBA" w:rsidRPr="004C4074">
        <w:t>T</w:t>
      </w:r>
      <w:r w:rsidR="00644BBA" w:rsidRPr="004C4074">
        <w:rPr>
          <w:vertAlign w:val="subscript"/>
        </w:rPr>
        <w:t>proc</w:t>
      </w:r>
      <w:proofErr w:type="gramStart"/>
      <w:r w:rsidR="00644BBA" w:rsidRPr="004C4074">
        <w:rPr>
          <w:vertAlign w:val="subscript"/>
        </w:rPr>
        <w:t>,2</w:t>
      </w:r>
      <w:proofErr w:type="gramEnd"/>
      <w:r w:rsidR="00644BBA" w:rsidRPr="004C4074">
        <w:t xml:space="preserve"> for a UE to build </w:t>
      </w:r>
      <w:r w:rsidR="004C4074" w:rsidRPr="004C4074">
        <w:t>a MAC PDU and generate a corresponding PUSCH transmission.</w:t>
      </w:r>
      <w:r w:rsidR="004C4074">
        <w:t xml:space="preserve"> In other </w:t>
      </w:r>
      <w:r w:rsidR="004C4074" w:rsidRPr="004C4074">
        <w:t>words, when UE is scheduled with overlapping grants, it runs subsequent prioritization rules at the processing deadline (i.e. PUSCH start – T</w:t>
      </w:r>
      <w:r w:rsidR="004C4074" w:rsidRPr="004C4074">
        <w:rPr>
          <w:vertAlign w:val="subscript"/>
        </w:rPr>
        <w:t>proc</w:t>
      </w:r>
      <w:proofErr w:type="gramStart"/>
      <w:r w:rsidR="004C4074" w:rsidRPr="004C4074">
        <w:rPr>
          <w:vertAlign w:val="subscript"/>
        </w:rPr>
        <w:t>,2</w:t>
      </w:r>
      <w:proofErr w:type="gramEnd"/>
      <w:r w:rsidR="004C4074" w:rsidRPr="004C4074">
        <w:t>) of each grant allocation.</w:t>
      </w:r>
      <w:r w:rsidR="004C4074">
        <w:t xml:space="preserve"> </w:t>
      </w:r>
      <w:r w:rsidR="00AC5810">
        <w:t xml:space="preserve">Thus, MAC only generates the </w:t>
      </w:r>
      <w:r w:rsidR="00AC5810" w:rsidRPr="00AC5810">
        <w:t xml:space="preserve">prioritized MAC PDUs at these deadlines. </w:t>
      </w:r>
      <w:r w:rsidR="00125C52">
        <w:t>Two examples are shown</w:t>
      </w:r>
      <w:r w:rsidR="00AC5810" w:rsidRPr="00AC5810">
        <w:t xml:space="preserve"> in </w:t>
      </w:r>
      <w:r w:rsidR="00AC5810" w:rsidRPr="00AC5810">
        <w:fldChar w:fldCharType="begin"/>
      </w:r>
      <w:r w:rsidR="00AC5810" w:rsidRPr="00AC5810">
        <w:instrText xml:space="preserve"> REF _Ref23959078 \h  \* MERGEFORMAT </w:instrText>
      </w:r>
      <w:r w:rsidR="00AC5810" w:rsidRPr="00AC5810">
        <w:fldChar w:fldCharType="separate"/>
      </w:r>
      <w:r w:rsidR="00AC5810" w:rsidRPr="00AC5810">
        <w:t xml:space="preserve">Figure </w:t>
      </w:r>
      <w:r w:rsidR="00AC5810" w:rsidRPr="00AC5810">
        <w:rPr>
          <w:noProof/>
        </w:rPr>
        <w:t>2</w:t>
      </w:r>
      <w:r w:rsidR="00AC5810" w:rsidRPr="00AC5810">
        <w:fldChar w:fldCharType="end"/>
      </w:r>
      <w:r w:rsidR="00AC5810" w:rsidRPr="00AC5810">
        <w:t>.</w:t>
      </w:r>
      <w:r w:rsidR="00125C52" w:rsidRPr="00125C52">
        <w:t xml:space="preserve"> </w:t>
      </w:r>
      <w:r w:rsidR="00125C52" w:rsidRPr="00120BE7">
        <w:fldChar w:fldCharType="begin"/>
      </w:r>
      <w:r w:rsidR="00125C52" w:rsidRPr="00120BE7">
        <w:instrText xml:space="preserve"> REF _Ref14880769 \h  \* MERGEFORMAT </w:instrText>
      </w:r>
      <w:r w:rsidR="00125C52" w:rsidRPr="00120BE7">
        <w:fldChar w:fldCharType="separate"/>
      </w:r>
      <w:r w:rsidR="00125C52" w:rsidRPr="00A87BBC">
        <w:t xml:space="preserve">Figure </w:t>
      </w:r>
      <w:r w:rsidR="00125C52" w:rsidRPr="00A87BBC">
        <w:rPr>
          <w:noProof/>
        </w:rPr>
        <w:t>2</w:t>
      </w:r>
      <w:r w:rsidR="00125C52" w:rsidRPr="00120BE7">
        <w:fldChar w:fldCharType="end"/>
      </w:r>
      <w:r w:rsidR="00125C52" w:rsidRPr="00120BE7">
        <w:t xml:space="preserve"> left </w:t>
      </w:r>
      <w:r w:rsidR="00125C52">
        <w:t>is</w:t>
      </w:r>
      <w:r w:rsidR="00125C52" w:rsidRPr="00120BE7">
        <w:t xml:space="preserve"> </w:t>
      </w:r>
      <w:r w:rsidR="00125C52">
        <w:t xml:space="preserve">the case </w:t>
      </w:r>
      <w:r w:rsidR="00125C52" w:rsidRPr="00120BE7">
        <w:t>when a DCI for a 2</w:t>
      </w:r>
      <w:r w:rsidR="00125C52" w:rsidRPr="00120BE7">
        <w:rPr>
          <w:vertAlign w:val="superscript"/>
        </w:rPr>
        <w:t>nd</w:t>
      </w:r>
      <w:r w:rsidR="00125C52" w:rsidRPr="00120BE7">
        <w:t xml:space="preserve"> grant is received after the PDU for the first grant was assembled. </w:t>
      </w:r>
      <w:r w:rsidR="00125C52" w:rsidRPr="00120BE7">
        <w:fldChar w:fldCharType="begin"/>
      </w:r>
      <w:r w:rsidR="00125C52" w:rsidRPr="00120BE7">
        <w:instrText xml:space="preserve"> REF _Ref14880769 \h  \* MERGEFORMAT </w:instrText>
      </w:r>
      <w:r w:rsidR="00125C52" w:rsidRPr="00120BE7">
        <w:fldChar w:fldCharType="separate"/>
      </w:r>
      <w:r w:rsidR="00125C52" w:rsidRPr="00A87BBC">
        <w:t xml:space="preserve">Figure </w:t>
      </w:r>
      <w:r w:rsidR="00125C52" w:rsidRPr="00A87BBC">
        <w:rPr>
          <w:noProof/>
        </w:rPr>
        <w:t>2</w:t>
      </w:r>
      <w:r w:rsidR="00125C52" w:rsidRPr="00120BE7">
        <w:fldChar w:fldCharType="end"/>
      </w:r>
      <w:r w:rsidR="00125C52" w:rsidRPr="00120BE7">
        <w:t xml:space="preserve"> right </w:t>
      </w:r>
      <w:r w:rsidR="00125C52">
        <w:t>shows a</w:t>
      </w:r>
      <w:r w:rsidR="00125C52" w:rsidRPr="00120BE7">
        <w:t>nother case when new data arrives after the earlier allocation has been prioritized by a first run, which could change the ou</w:t>
      </w:r>
      <w:r w:rsidR="00125C52">
        <w:t>tcome of the prioritization.</w:t>
      </w:r>
    </w:p>
    <w:p w:rsidR="003A1710" w:rsidRPr="00AC5810" w:rsidRDefault="00125C52" w:rsidP="00125C52">
      <w:pPr>
        <w:pStyle w:val="BodyText"/>
        <w:rPr>
          <w:u w:val="single"/>
          <w:lang w:val="en-GB"/>
        </w:rPr>
      </w:pPr>
      <w:r>
        <w:t>However, for subsequent/late prioritization runs, the earlier grant should keep its priority from the time when its MAC PDU was generated as there is no reason to fill different/new data in such grant.</w:t>
      </w:r>
    </w:p>
    <w:p w:rsidR="00AC5810" w:rsidRPr="00120BE7" w:rsidRDefault="005300A5" w:rsidP="00AC5810">
      <w:pPr>
        <w:pStyle w:val="BodyText"/>
      </w:pPr>
      <w:r>
        <w:object w:dxaOrig="14280" w:dyaOrig="4253">
          <v:shape id="_x0000_i1026" type="#_x0000_t75" style="width:420.75pt;height:125.1pt" o:ole="">
            <v:imagedata r:id="rId11" o:title=""/>
          </v:shape>
          <o:OLEObject Type="Embed" ProgID="Visio.Drawing.11" ShapeID="_x0000_i1026" DrawAspect="Content" ObjectID="_1634656386" r:id="rId12"/>
        </w:object>
      </w:r>
    </w:p>
    <w:p w:rsidR="00AC5810" w:rsidRDefault="00AC5810" w:rsidP="00AC5810">
      <w:pPr>
        <w:pStyle w:val="Caption"/>
        <w:jc w:val="center"/>
        <w:rPr>
          <w:b/>
        </w:rPr>
      </w:pPr>
      <w:bookmarkStart w:id="9" w:name="_Ref23959078"/>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Pr>
          <w:b/>
          <w:noProof/>
        </w:rPr>
        <w:t>2</w:t>
      </w:r>
      <w:r w:rsidRPr="005E4E26">
        <w:rPr>
          <w:b/>
        </w:rPr>
        <w:fldChar w:fldCharType="end"/>
      </w:r>
      <w:bookmarkEnd w:id="9"/>
      <w:r w:rsidRPr="005E4E26">
        <w:rPr>
          <w:b/>
        </w:rPr>
        <w:t xml:space="preserve">: </w:t>
      </w:r>
      <w:r w:rsidR="00125C52">
        <w:rPr>
          <w:b/>
        </w:rPr>
        <w:t>Intra-UE prioritization timeline</w:t>
      </w:r>
      <w:r>
        <w:rPr>
          <w:b/>
        </w:rPr>
        <w:t xml:space="preserve"> </w:t>
      </w:r>
      <w:r w:rsidR="005300A5">
        <w:rPr>
          <w:b/>
        </w:rPr>
        <w:t xml:space="preserve">with subsequent prioritizations </w:t>
      </w:r>
      <w:r>
        <w:rPr>
          <w:b/>
        </w:rPr>
        <w:t>due to late DCI (left) or new data arrival (right)</w:t>
      </w:r>
    </w:p>
    <w:p w:rsidR="00125C52" w:rsidRDefault="00125C52" w:rsidP="00125C52">
      <w:pPr>
        <w:pStyle w:val="BodyText"/>
        <w:rPr>
          <w:b/>
        </w:rPr>
      </w:pPr>
      <w:r>
        <w:rPr>
          <w:b/>
          <w:lang w:val="en-GB"/>
        </w:rPr>
        <w:t>Proposal 1</w:t>
      </w:r>
      <w:r w:rsidRPr="00503CB4">
        <w:rPr>
          <w:b/>
          <w:lang w:val="en-GB"/>
        </w:rPr>
        <w:t xml:space="preserve">: </w:t>
      </w:r>
      <w:r>
        <w:rPr>
          <w:b/>
        </w:rPr>
        <w:t>W</w:t>
      </w:r>
      <w:r w:rsidRPr="00AC00AD">
        <w:rPr>
          <w:b/>
        </w:rPr>
        <w:t xml:space="preserve">hen UE is scheduled with overlapping grants, it runs </w:t>
      </w:r>
      <w:r w:rsidRPr="00125C52">
        <w:rPr>
          <w:b/>
        </w:rPr>
        <w:t>subsequent prioritization rules at the processing deadline</w:t>
      </w:r>
      <w:r>
        <w:rPr>
          <w:b/>
        </w:rPr>
        <w:t>s</w:t>
      </w:r>
      <w:r w:rsidRPr="00125C52">
        <w:rPr>
          <w:b/>
        </w:rPr>
        <w:t xml:space="preserve"> (i.e. PUSCH start – T</w:t>
      </w:r>
      <w:r w:rsidRPr="00125C52">
        <w:rPr>
          <w:b/>
          <w:vertAlign w:val="subscript"/>
        </w:rPr>
        <w:t>proc</w:t>
      </w:r>
      <w:proofErr w:type="gramStart"/>
      <w:r w:rsidRPr="00125C52">
        <w:rPr>
          <w:b/>
          <w:vertAlign w:val="subscript"/>
        </w:rPr>
        <w:t>,2</w:t>
      </w:r>
      <w:proofErr w:type="gramEnd"/>
      <w:r w:rsidRPr="00125C52">
        <w:rPr>
          <w:b/>
        </w:rPr>
        <w:t>) of each grant allocation</w:t>
      </w:r>
      <w:r w:rsidRPr="00503CB4">
        <w:rPr>
          <w:b/>
        </w:rPr>
        <w:t>.</w:t>
      </w:r>
    </w:p>
    <w:p w:rsidR="005300A5" w:rsidRDefault="005300A5" w:rsidP="005300A5">
      <w:pPr>
        <w:pStyle w:val="BodyText"/>
      </w:pPr>
      <w:r>
        <w:t>The consequence of the above prioritization timeline is that the MAC PDUs of overlapping grants cannot be generated earlier than the prioritization time, which, with proposal #</w:t>
      </w:r>
      <w:r w:rsidR="00E8745C">
        <w:t>1</w:t>
      </w:r>
      <w:r>
        <w:t>, is defined in the specification. Hence, with the proposed prioritization timeline, there is no ambiguity at network side on whether a UE has generated a deprioritized MAC PDU, or not, based on the timing of the UL grants allocations.</w:t>
      </w:r>
    </w:p>
    <w:p w:rsidR="005300A5" w:rsidRPr="00A279D2" w:rsidRDefault="005300A5" w:rsidP="005300A5">
      <w:pPr>
        <w:pStyle w:val="BodyText"/>
        <w:rPr>
          <w:b/>
        </w:rPr>
      </w:pPr>
      <w:r>
        <w:rPr>
          <w:b/>
          <w:lang w:val="en-GB"/>
        </w:rPr>
        <w:t>Observation 1</w:t>
      </w:r>
      <w:r w:rsidRPr="00503CB4">
        <w:rPr>
          <w:b/>
          <w:lang w:val="en-GB"/>
        </w:rPr>
        <w:t xml:space="preserve">: </w:t>
      </w:r>
      <w:r>
        <w:rPr>
          <w:b/>
          <w:lang w:val="en-GB"/>
        </w:rPr>
        <w:t>W</w:t>
      </w:r>
      <w:proofErr w:type="spellStart"/>
      <w:r w:rsidRPr="00CA68E4">
        <w:rPr>
          <w:b/>
        </w:rPr>
        <w:t>ith</w:t>
      </w:r>
      <w:proofErr w:type="spellEnd"/>
      <w:r w:rsidRPr="00CA68E4">
        <w:rPr>
          <w:b/>
        </w:rPr>
        <w:t xml:space="preserve"> the proposed prioritization timeline, there is no ambiguity at network side on whether a UE has generated a deprioritized MAC PDU, or not, based on the timing of the UL grants allocations</w:t>
      </w:r>
      <w:r w:rsidRPr="00503CB4">
        <w:rPr>
          <w:b/>
        </w:rPr>
        <w:t>.</w:t>
      </w:r>
      <w:r>
        <w:t xml:space="preserve"> </w:t>
      </w:r>
    </w:p>
    <w:p w:rsidR="00826DC2" w:rsidRDefault="00E377F6" w:rsidP="00BD1524">
      <w:pPr>
        <w:pStyle w:val="Heading2"/>
        <w:ind w:left="562" w:hanging="562"/>
        <w:rPr>
          <w:rFonts w:eastAsiaTheme="minorEastAsia"/>
          <w:sz w:val="24"/>
        </w:rPr>
      </w:pPr>
      <w:r>
        <w:rPr>
          <w:rFonts w:eastAsiaTheme="minorEastAsia" w:hint="eastAsia"/>
          <w:sz w:val="24"/>
        </w:rPr>
        <w:t>N</w:t>
      </w:r>
      <w:r w:rsidR="008C2C1A">
        <w:rPr>
          <w:rFonts w:eastAsiaTheme="minorEastAsia"/>
          <w:sz w:val="24"/>
        </w:rPr>
        <w:t>R-U reuse</w:t>
      </w:r>
    </w:p>
    <w:p w:rsidR="00360431" w:rsidRDefault="00B671E3" w:rsidP="00360431">
      <w:pPr>
        <w:pStyle w:val="BodyText"/>
        <w:rPr>
          <w:lang w:eastAsia="zh-CN"/>
        </w:rPr>
      </w:pPr>
      <w:r>
        <w:rPr>
          <w:lang w:eastAsia="zh-CN"/>
        </w:rPr>
        <w:t>The specificities of NR-U with respect to the issue of UE autonomous (re)transmission of a PDU can be summarized as follows:</w:t>
      </w:r>
    </w:p>
    <w:p w:rsidR="00B671E3" w:rsidRDefault="00B671E3" w:rsidP="00B671E3">
      <w:pPr>
        <w:pStyle w:val="BodyText"/>
        <w:numPr>
          <w:ilvl w:val="0"/>
          <w:numId w:val="37"/>
        </w:numPr>
        <w:rPr>
          <w:lang w:val="en-GB" w:eastAsia="zh-CN"/>
        </w:rPr>
      </w:pPr>
      <w:r w:rsidRPr="00B671E3">
        <w:rPr>
          <w:lang w:val="en-GB" w:eastAsia="zh-CN"/>
        </w:rPr>
        <w:t>UE selects autonomously the HARQ ID for the first transmission, but</w:t>
      </w:r>
      <w:r>
        <w:rPr>
          <w:lang w:val="en-GB" w:eastAsia="zh-CN"/>
        </w:rPr>
        <w:t xml:space="preserve"> that makes no real difference o</w:t>
      </w:r>
      <w:r w:rsidRPr="00B671E3">
        <w:rPr>
          <w:lang w:val="en-GB" w:eastAsia="zh-CN"/>
        </w:rPr>
        <w:t>n how the PDU is autonomously re-transmitted</w:t>
      </w:r>
    </w:p>
    <w:p w:rsidR="00D8475F" w:rsidRDefault="00B671E3" w:rsidP="00B671E3">
      <w:pPr>
        <w:pStyle w:val="BodyText"/>
        <w:numPr>
          <w:ilvl w:val="0"/>
          <w:numId w:val="37"/>
        </w:numPr>
        <w:rPr>
          <w:lang w:val="en-GB" w:eastAsia="zh-CN"/>
        </w:rPr>
      </w:pPr>
      <w:r w:rsidRPr="00B671E3">
        <w:rPr>
          <w:lang w:val="en-GB" w:eastAsia="zh-CN"/>
        </w:rPr>
        <w:t xml:space="preserve">Auto-retransmission </w:t>
      </w:r>
      <w:r w:rsidR="00D8475F">
        <w:rPr>
          <w:lang w:val="en-GB" w:eastAsia="zh-CN"/>
        </w:rPr>
        <w:t xml:space="preserve">in configured grant </w:t>
      </w:r>
      <w:r>
        <w:rPr>
          <w:lang w:val="en-GB" w:eastAsia="zh-CN"/>
        </w:rPr>
        <w:t xml:space="preserve">is currently only agreed </w:t>
      </w:r>
      <w:r w:rsidRPr="00B671E3">
        <w:rPr>
          <w:lang w:val="en-GB" w:eastAsia="zh-CN"/>
        </w:rPr>
        <w:t>for PDU</w:t>
      </w:r>
      <w:r>
        <w:rPr>
          <w:lang w:val="en-GB" w:eastAsia="zh-CN"/>
        </w:rPr>
        <w:t>s</w:t>
      </w:r>
      <w:r w:rsidRPr="00B671E3">
        <w:rPr>
          <w:lang w:val="en-GB" w:eastAsia="zh-CN"/>
        </w:rPr>
        <w:t xml:space="preserve"> that have actually bee</w:t>
      </w:r>
      <w:r>
        <w:rPr>
          <w:lang w:val="en-GB" w:eastAsia="zh-CN"/>
        </w:rPr>
        <w:t>n transmitted a first time</w:t>
      </w:r>
      <w:r w:rsidR="00D8475F">
        <w:rPr>
          <w:lang w:val="en-GB" w:eastAsia="zh-CN"/>
        </w:rPr>
        <w:t>, and are therefore always handled as re-transmissions, not new transmission;</w:t>
      </w:r>
    </w:p>
    <w:p w:rsidR="00B671E3" w:rsidRDefault="00D8475F" w:rsidP="00B671E3">
      <w:pPr>
        <w:pStyle w:val="BodyText"/>
        <w:numPr>
          <w:ilvl w:val="0"/>
          <w:numId w:val="37"/>
        </w:numPr>
        <w:rPr>
          <w:lang w:val="en-GB" w:eastAsia="zh-CN"/>
        </w:rPr>
      </w:pPr>
      <w:r>
        <w:rPr>
          <w:lang w:val="en-GB" w:eastAsia="zh-CN"/>
        </w:rPr>
        <w:t>T</w:t>
      </w:r>
      <w:r w:rsidR="00B671E3">
        <w:rPr>
          <w:lang w:val="en-GB" w:eastAsia="zh-CN"/>
        </w:rPr>
        <w:t xml:space="preserve">here is currently no solution for pending </w:t>
      </w:r>
      <w:r w:rsidR="00B671E3" w:rsidRPr="00B671E3">
        <w:rPr>
          <w:lang w:val="en-GB" w:eastAsia="zh-CN"/>
        </w:rPr>
        <w:t>PDUs that have not been transmitted at all and which could still be considered as an initial transmission</w:t>
      </w:r>
      <w:r w:rsidR="00B671E3">
        <w:rPr>
          <w:lang w:val="en-GB" w:eastAsia="zh-CN"/>
        </w:rPr>
        <w:t>.</w:t>
      </w:r>
    </w:p>
    <w:p w:rsidR="001A4D69" w:rsidRDefault="00B671E3" w:rsidP="00B671E3">
      <w:pPr>
        <w:pStyle w:val="BodyText"/>
        <w:numPr>
          <w:ilvl w:val="0"/>
          <w:numId w:val="37"/>
        </w:numPr>
        <w:rPr>
          <w:lang w:val="en-GB" w:eastAsia="zh-CN"/>
        </w:rPr>
      </w:pPr>
      <w:r w:rsidRPr="00B671E3">
        <w:rPr>
          <w:lang w:val="en-GB" w:eastAsia="zh-CN"/>
        </w:rPr>
        <w:t xml:space="preserve">Auto-retransmission is based on a </w:t>
      </w:r>
      <w:r>
        <w:rPr>
          <w:lang w:val="en-GB" w:eastAsia="zh-CN"/>
        </w:rPr>
        <w:t xml:space="preserve">new </w:t>
      </w:r>
      <w:r w:rsidRPr="00B671E3">
        <w:rPr>
          <w:lang w:val="en-GB" w:eastAsia="zh-CN"/>
        </w:rPr>
        <w:t>timer (i.e. timer expiry = HARQ NACK) on configured grant</w:t>
      </w:r>
      <w:r>
        <w:rPr>
          <w:lang w:val="en-GB" w:eastAsia="zh-CN"/>
        </w:rPr>
        <w:t>.</w:t>
      </w:r>
      <w:r w:rsidRPr="00B671E3">
        <w:rPr>
          <w:lang w:val="en-GB" w:eastAsia="zh-CN"/>
        </w:rPr>
        <w:t xml:space="preserve"> </w:t>
      </w:r>
      <w:r w:rsidR="001A4D69">
        <w:rPr>
          <w:lang w:val="en-GB" w:eastAsia="zh-CN"/>
        </w:rPr>
        <w:t>T</w:t>
      </w:r>
      <w:r w:rsidRPr="00B671E3">
        <w:rPr>
          <w:lang w:val="en-GB" w:eastAsia="zh-CN"/>
        </w:rPr>
        <w:t>he new timer is started when the TB is actually transmitted on the configured grant and stopped upon reception of HARQ feedback (DFI) or dynamic grant for the HARQ process</w:t>
      </w:r>
      <w:r w:rsidR="001A4D69">
        <w:rPr>
          <w:lang w:val="en-GB" w:eastAsia="zh-CN"/>
        </w:rPr>
        <w:t>.</w:t>
      </w:r>
    </w:p>
    <w:p w:rsidR="00B671E3" w:rsidRDefault="001A4D69" w:rsidP="001A4D69">
      <w:pPr>
        <w:pStyle w:val="BodyText"/>
        <w:rPr>
          <w:lang w:val="en-GB" w:eastAsia="zh-CN"/>
        </w:rPr>
      </w:pPr>
      <w:r>
        <w:rPr>
          <w:lang w:val="en-GB" w:eastAsia="zh-CN"/>
        </w:rPr>
        <w:t xml:space="preserve">From the above, it can be observed that the NR-U auto-retransmission is only defined so far for PDUs that have actually been transmitted and it is triggered by a timer, </w:t>
      </w:r>
      <w:r w:rsidR="00B671E3" w:rsidRPr="00B671E3">
        <w:rPr>
          <w:lang w:val="en-GB" w:eastAsia="zh-CN"/>
        </w:rPr>
        <w:t>while with de-prioritized PDU, UE knows right away that it needs to re-transmit</w:t>
      </w:r>
      <w:r w:rsidR="00E60BAC">
        <w:rPr>
          <w:lang w:val="en-GB" w:eastAsia="zh-CN"/>
        </w:rPr>
        <w:t>, there is no need to wait for a timer expiry</w:t>
      </w:r>
      <w:r w:rsidR="00B671E3" w:rsidRPr="00B671E3">
        <w:rPr>
          <w:lang w:val="en-GB" w:eastAsia="zh-CN"/>
        </w:rPr>
        <w:t xml:space="preserve">. So, given the timer, NR-U solution inherently involves some latency, and so it does not really matter to wait for the </w:t>
      </w:r>
      <w:r w:rsidR="00B671E3" w:rsidRPr="00B671E3">
        <w:rPr>
          <w:lang w:val="en-GB" w:eastAsia="zh-CN"/>
        </w:rPr>
        <w:lastRenderedPageBreak/>
        <w:t>next CG with same HARQ ID. Using a different HARQ ID</w:t>
      </w:r>
      <w:r w:rsidR="00E60BAC">
        <w:rPr>
          <w:lang w:val="en-GB" w:eastAsia="zh-CN"/>
        </w:rPr>
        <w:t xml:space="preserve"> in </w:t>
      </w:r>
      <w:proofErr w:type="spellStart"/>
      <w:r w:rsidR="00E60BAC">
        <w:rPr>
          <w:lang w:val="en-GB" w:eastAsia="zh-CN"/>
        </w:rPr>
        <w:t>IIoT</w:t>
      </w:r>
      <w:proofErr w:type="spellEnd"/>
      <w:r w:rsidR="00B671E3" w:rsidRPr="00B671E3">
        <w:rPr>
          <w:lang w:val="en-GB" w:eastAsia="zh-CN"/>
        </w:rPr>
        <w:t xml:space="preserve">, the de-prioritized PDU can be </w:t>
      </w:r>
      <w:r w:rsidR="00E60BAC">
        <w:rPr>
          <w:lang w:val="en-GB" w:eastAsia="zh-CN"/>
        </w:rPr>
        <w:t xml:space="preserve">autonomously transmitted </w:t>
      </w:r>
      <w:r w:rsidR="00B671E3" w:rsidRPr="00B671E3">
        <w:rPr>
          <w:lang w:val="en-GB" w:eastAsia="zh-CN"/>
        </w:rPr>
        <w:t>much faster.</w:t>
      </w:r>
    </w:p>
    <w:p w:rsidR="001A4D69" w:rsidRDefault="001A4D69" w:rsidP="001A4D69">
      <w:pPr>
        <w:pStyle w:val="BodyText"/>
        <w:rPr>
          <w:b/>
          <w:lang w:val="en-GB" w:eastAsia="zh-CN"/>
        </w:rPr>
      </w:pPr>
      <w:r w:rsidRPr="001A4D69">
        <w:rPr>
          <w:b/>
          <w:lang w:val="en-GB" w:eastAsia="zh-CN"/>
        </w:rPr>
        <w:t xml:space="preserve">Observation 2: NR-U auto-retransmission solution only addresses re-transmission so far, does not aim at solving the same issue as </w:t>
      </w:r>
      <w:proofErr w:type="spellStart"/>
      <w:r w:rsidRPr="001A4D69">
        <w:rPr>
          <w:b/>
          <w:lang w:val="en-GB" w:eastAsia="zh-CN"/>
        </w:rPr>
        <w:t>IIoT</w:t>
      </w:r>
      <w:proofErr w:type="spellEnd"/>
      <w:r w:rsidRPr="001A4D69">
        <w:rPr>
          <w:b/>
          <w:lang w:val="en-GB" w:eastAsia="zh-CN"/>
        </w:rPr>
        <w:t xml:space="preserve"> deprioritized PDUs handling, and involve</w:t>
      </w:r>
      <w:r w:rsidR="00E8745C">
        <w:rPr>
          <w:b/>
          <w:lang w:val="en-GB" w:eastAsia="zh-CN"/>
        </w:rPr>
        <w:t>s larger latency.</w:t>
      </w:r>
      <w:r w:rsidRPr="001A4D69">
        <w:rPr>
          <w:b/>
          <w:lang w:val="en-GB" w:eastAsia="zh-CN"/>
        </w:rPr>
        <w:t xml:space="preserve">    </w:t>
      </w:r>
    </w:p>
    <w:p w:rsidR="001A4D69" w:rsidRPr="001A4D69" w:rsidRDefault="001A4D69" w:rsidP="001A4D69">
      <w:pPr>
        <w:pStyle w:val="BodyText"/>
        <w:rPr>
          <w:b/>
          <w:lang w:val="en-GB" w:eastAsia="zh-CN"/>
        </w:rPr>
      </w:pPr>
      <w:r>
        <w:rPr>
          <w:b/>
          <w:lang w:val="en-GB" w:eastAsia="zh-CN"/>
        </w:rPr>
        <w:t xml:space="preserve">Proposal 2: NR-U reuse is not a determining factor in selecting the solution for de-prioritized MAC PDU handling in </w:t>
      </w:r>
      <w:proofErr w:type="spellStart"/>
      <w:r>
        <w:rPr>
          <w:b/>
          <w:lang w:val="en-GB" w:eastAsia="zh-CN"/>
        </w:rPr>
        <w:t>IIoT</w:t>
      </w:r>
      <w:proofErr w:type="spellEnd"/>
      <w:r>
        <w:rPr>
          <w:b/>
          <w:lang w:val="en-GB" w:eastAsia="zh-CN"/>
        </w:rPr>
        <w:t>.</w:t>
      </w:r>
    </w:p>
    <w:p w:rsidR="00360431" w:rsidRDefault="00360431" w:rsidP="00360431">
      <w:pPr>
        <w:pStyle w:val="Heading2"/>
        <w:ind w:left="562" w:hanging="562"/>
        <w:rPr>
          <w:rFonts w:eastAsiaTheme="minorEastAsia"/>
          <w:sz w:val="24"/>
        </w:rPr>
      </w:pPr>
      <w:r>
        <w:rPr>
          <w:rFonts w:eastAsiaTheme="minorEastAsia"/>
          <w:sz w:val="24"/>
        </w:rPr>
        <w:t xml:space="preserve">Complexity comparison of autonomous </w:t>
      </w:r>
      <w:r w:rsidR="00266272">
        <w:rPr>
          <w:rFonts w:eastAsiaTheme="minorEastAsia"/>
          <w:sz w:val="24"/>
        </w:rPr>
        <w:t>(re)</w:t>
      </w:r>
      <w:r>
        <w:rPr>
          <w:rFonts w:eastAsiaTheme="minorEastAsia"/>
          <w:sz w:val="24"/>
        </w:rPr>
        <w:t>transmission options</w:t>
      </w:r>
    </w:p>
    <w:p w:rsidR="00C6274F" w:rsidRDefault="00D8475F" w:rsidP="00360431">
      <w:pPr>
        <w:pStyle w:val="BodyText"/>
        <w:rPr>
          <w:lang w:eastAsia="zh-CN"/>
        </w:rPr>
      </w:pPr>
      <w:r>
        <w:rPr>
          <w:lang w:eastAsia="zh-CN"/>
        </w:rPr>
        <w:t>In this section, we compare the specification complexity associated with UE autonomous retransmission</w:t>
      </w:r>
      <w:r w:rsidR="00266272">
        <w:rPr>
          <w:lang w:eastAsia="zh-CN"/>
        </w:rPr>
        <w:t xml:space="preserve"> of deprioritized PDUs as new transmission using the same or a different HARQ ID. In the below TP</w:t>
      </w:r>
      <w:r w:rsidR="00C6274F">
        <w:rPr>
          <w:lang w:eastAsia="zh-CN"/>
        </w:rPr>
        <w:t>:</w:t>
      </w:r>
    </w:p>
    <w:p w:rsidR="00C6274F" w:rsidRDefault="00C6274F" w:rsidP="00C6274F">
      <w:pPr>
        <w:pStyle w:val="BodyText"/>
        <w:numPr>
          <w:ilvl w:val="0"/>
          <w:numId w:val="38"/>
        </w:numPr>
        <w:rPr>
          <w:lang w:eastAsia="zh-CN"/>
        </w:rPr>
      </w:pPr>
      <w:r>
        <w:rPr>
          <w:lang w:eastAsia="zh-CN"/>
        </w:rPr>
        <w:t xml:space="preserve">the </w:t>
      </w:r>
      <w:ins w:id="10" w:author="CATT" w:date="2019-11-06T22:08:00Z">
        <w:r>
          <w:rPr>
            <w:lang w:eastAsia="zh-CN"/>
          </w:rPr>
          <w:t>yellow added text</w:t>
        </w:r>
      </w:ins>
      <w:r>
        <w:rPr>
          <w:lang w:eastAsia="zh-CN"/>
        </w:rPr>
        <w:t xml:space="preserve"> is the new text in the current MAC running CR,</w:t>
      </w:r>
    </w:p>
    <w:p w:rsidR="00360431" w:rsidRDefault="00C6274F" w:rsidP="00C6274F">
      <w:pPr>
        <w:pStyle w:val="BodyText"/>
        <w:numPr>
          <w:ilvl w:val="0"/>
          <w:numId w:val="38"/>
        </w:numPr>
        <w:rPr>
          <w:lang w:eastAsia="zh-CN"/>
        </w:rPr>
      </w:pPr>
      <w:r>
        <w:rPr>
          <w:lang w:eastAsia="zh-CN"/>
        </w:rPr>
        <w:t xml:space="preserve">the </w:t>
      </w:r>
      <w:ins w:id="11" w:author="CATT2" w:date="2019-11-06T22:09:00Z">
        <w:r>
          <w:rPr>
            <w:lang w:eastAsia="zh-CN"/>
          </w:rPr>
          <w:t>blue added text</w:t>
        </w:r>
      </w:ins>
      <w:r>
        <w:rPr>
          <w:lang w:eastAsia="zh-CN"/>
        </w:rPr>
        <w:t xml:space="preserve"> captures the solution handling autonomous retransmission as a new transmission using the same HARQ ID</w:t>
      </w:r>
    </w:p>
    <w:p w:rsidR="00C6274F" w:rsidRDefault="00C6274F" w:rsidP="00C6274F">
      <w:pPr>
        <w:pStyle w:val="BodyText"/>
        <w:numPr>
          <w:ilvl w:val="0"/>
          <w:numId w:val="38"/>
        </w:numPr>
        <w:rPr>
          <w:lang w:eastAsia="zh-CN"/>
        </w:rPr>
      </w:pPr>
      <w:r>
        <w:rPr>
          <w:lang w:eastAsia="zh-CN"/>
        </w:rPr>
        <w:t xml:space="preserve">the </w:t>
      </w:r>
      <w:ins w:id="12" w:author="CATT3" w:date="2019-11-06T22:12:00Z">
        <w:r>
          <w:rPr>
            <w:lang w:eastAsia="zh-CN"/>
          </w:rPr>
          <w:t>red added text</w:t>
        </w:r>
      </w:ins>
      <w:r>
        <w:rPr>
          <w:lang w:eastAsia="zh-CN"/>
        </w:rPr>
        <w:t xml:space="preserve"> captures the solution handling autonomous retransmission as a new transmission using a different HARQ ID</w:t>
      </w:r>
    </w:p>
    <w:p w:rsidR="003B423B" w:rsidRDefault="003B423B" w:rsidP="003B423B">
      <w:pPr>
        <w:pStyle w:val="BodyText"/>
        <w:rPr>
          <w:lang w:eastAsia="zh-CN"/>
        </w:rPr>
      </w:pPr>
      <w:r>
        <w:rPr>
          <w:lang w:eastAsia="zh-CN"/>
        </w:rPr>
        <w:t>Note that the below solutions address UE autonomous retransmission of deprioritized PDUs as new transmissions, even if the</w:t>
      </w:r>
      <w:r w:rsidRPr="003B423B">
        <w:rPr>
          <w:lang w:eastAsia="zh-CN"/>
        </w:rPr>
        <w:t xml:space="preserve"> </w:t>
      </w:r>
      <w:r>
        <w:rPr>
          <w:lang w:eastAsia="zh-CN"/>
        </w:rPr>
        <w:t>initial</w:t>
      </w:r>
      <w:r w:rsidRPr="003B423B">
        <w:rPr>
          <w:lang w:eastAsia="zh-CN"/>
        </w:rPr>
        <w:t xml:space="preserve"> transmission was started and then pre-empted</w:t>
      </w:r>
      <w:r>
        <w:rPr>
          <w:lang w:eastAsia="zh-CN"/>
        </w:rPr>
        <w:t xml:space="preserve">. </w:t>
      </w:r>
      <w:r w:rsidR="001824AA">
        <w:rPr>
          <w:lang w:eastAsia="zh-CN"/>
        </w:rPr>
        <w:t>The principle is simple: when processing an UL</w:t>
      </w:r>
      <w:r w:rsidR="006C29BD">
        <w:rPr>
          <w:lang w:eastAsia="zh-CN"/>
        </w:rPr>
        <w:t xml:space="preserve"> grant for a new transmission in</w:t>
      </w:r>
      <w:r w:rsidR="001824AA">
        <w:rPr>
          <w:lang w:eastAsia="zh-CN"/>
        </w:rPr>
        <w:t xml:space="preserve"> a configured grant, the HARQ entity first checks if the </w:t>
      </w:r>
      <w:r w:rsidR="001824AA" w:rsidRPr="00152AC7">
        <w:rPr>
          <w:i/>
          <w:lang w:eastAsia="zh-CN"/>
        </w:rPr>
        <w:t>previous</w:t>
      </w:r>
      <w:r w:rsidR="001824AA">
        <w:rPr>
          <w:lang w:eastAsia="zh-CN"/>
        </w:rPr>
        <w:t xml:space="preserve"> grant of the same configured grant configuration was preempted, in which case, it obtains the MAC PDU from the associated HARQ buffer instead of the Multiplexing and assembly entity. </w:t>
      </w:r>
      <w:r w:rsidR="00C92063">
        <w:rPr>
          <w:lang w:eastAsia="zh-CN"/>
        </w:rPr>
        <w:t xml:space="preserve">Capturing this behavior on the HARQ entity guarantees that this configured grant is valid for a new transmission </w:t>
      </w:r>
      <w:r w:rsidR="00C92063" w:rsidRPr="00C92063">
        <w:rPr>
          <w:lang w:eastAsia="zh-CN"/>
        </w:rPr>
        <w:t xml:space="preserve">i.e. </w:t>
      </w:r>
      <w:r w:rsidR="00C92063">
        <w:rPr>
          <w:lang w:eastAsia="zh-CN"/>
        </w:rPr>
        <w:t xml:space="preserve">it is </w:t>
      </w:r>
      <w:r w:rsidR="00C92063" w:rsidRPr="00C92063">
        <w:rPr>
          <w:rFonts w:eastAsiaTheme="minorEastAsia"/>
          <w:lang w:eastAsia="zh-CN"/>
        </w:rPr>
        <w:t xml:space="preserve">not prohibited by </w:t>
      </w:r>
      <w:proofErr w:type="spellStart"/>
      <w:r w:rsidR="00C92063" w:rsidRPr="00C92063">
        <w:rPr>
          <w:rFonts w:eastAsiaTheme="minorEastAsia"/>
          <w:i/>
          <w:lang w:eastAsia="zh-CN"/>
        </w:rPr>
        <w:t>configuredGrantTimer</w:t>
      </w:r>
      <w:proofErr w:type="spellEnd"/>
      <w:r w:rsidR="00C92063">
        <w:rPr>
          <w:lang w:eastAsia="zh-CN"/>
        </w:rPr>
        <w:t xml:space="preserve">. </w:t>
      </w:r>
      <w:r>
        <w:rPr>
          <w:lang w:eastAsia="zh-CN"/>
        </w:rPr>
        <w:t xml:space="preserve">The only issue comes if the </w:t>
      </w:r>
      <w:proofErr w:type="spellStart"/>
      <w:r>
        <w:rPr>
          <w:lang w:eastAsia="zh-CN"/>
        </w:rPr>
        <w:t>gNB</w:t>
      </w:r>
      <w:proofErr w:type="spellEnd"/>
      <w:r>
        <w:rPr>
          <w:lang w:eastAsia="zh-CN"/>
        </w:rPr>
        <w:t xml:space="preserve"> requests a re-transmission for this MAC PDU. </w:t>
      </w:r>
      <w:r w:rsidR="001824AA">
        <w:rPr>
          <w:lang w:eastAsia="zh-CN"/>
        </w:rPr>
        <w:t>There are</w:t>
      </w:r>
      <w:r>
        <w:rPr>
          <w:lang w:eastAsia="zh-CN"/>
        </w:rPr>
        <w:t xml:space="preserve"> 2 cases:</w:t>
      </w:r>
    </w:p>
    <w:p w:rsidR="00D518C6" w:rsidRDefault="003B423B" w:rsidP="003B423B">
      <w:pPr>
        <w:pStyle w:val="BodyText"/>
        <w:numPr>
          <w:ilvl w:val="0"/>
          <w:numId w:val="39"/>
        </w:numPr>
        <w:rPr>
          <w:lang w:eastAsia="zh-CN"/>
        </w:rPr>
      </w:pPr>
      <w:r>
        <w:rPr>
          <w:lang w:eastAsia="zh-CN"/>
        </w:rPr>
        <w:t xml:space="preserve">The retransmission grant comes before the next CG: </w:t>
      </w:r>
      <w:r w:rsidR="001824AA">
        <w:rPr>
          <w:lang w:eastAsia="zh-CN"/>
        </w:rPr>
        <w:t>the</w:t>
      </w:r>
      <w:r w:rsidR="00D518C6">
        <w:rPr>
          <w:lang w:eastAsia="zh-CN"/>
        </w:rPr>
        <w:t xml:space="preserve"> CG should not be used for the autonomous </w:t>
      </w:r>
      <w:r w:rsidR="001824AA">
        <w:rPr>
          <w:lang w:eastAsia="zh-CN"/>
        </w:rPr>
        <w:t>re</w:t>
      </w:r>
      <w:r w:rsidR="00D518C6">
        <w:rPr>
          <w:lang w:eastAsia="zh-CN"/>
        </w:rPr>
        <w:t>transmission in that case, which is checked in the below conditional statement</w:t>
      </w:r>
      <w:r>
        <w:rPr>
          <w:lang w:eastAsia="zh-CN"/>
        </w:rPr>
        <w:t>.</w:t>
      </w:r>
    </w:p>
    <w:p w:rsidR="003B423B" w:rsidRDefault="003B423B" w:rsidP="003B423B">
      <w:pPr>
        <w:pStyle w:val="BodyText"/>
        <w:numPr>
          <w:ilvl w:val="0"/>
          <w:numId w:val="39"/>
        </w:numPr>
        <w:rPr>
          <w:lang w:eastAsia="zh-CN"/>
        </w:rPr>
      </w:pPr>
      <w:r>
        <w:rPr>
          <w:lang w:eastAsia="zh-CN"/>
        </w:rPr>
        <w:t>The retransmission grant comes after the next CG</w:t>
      </w:r>
      <w:r w:rsidR="00D518C6">
        <w:rPr>
          <w:lang w:eastAsia="zh-CN"/>
        </w:rPr>
        <w:t xml:space="preserve"> (note that seems a strange NW behavior)</w:t>
      </w:r>
      <w:r>
        <w:rPr>
          <w:lang w:eastAsia="zh-CN"/>
        </w:rPr>
        <w:t>: in this case, the UE process</w:t>
      </w:r>
      <w:r w:rsidR="00D518C6">
        <w:rPr>
          <w:lang w:eastAsia="zh-CN"/>
        </w:rPr>
        <w:t>es</w:t>
      </w:r>
      <w:r>
        <w:rPr>
          <w:lang w:eastAsia="zh-CN"/>
        </w:rPr>
        <w:t xml:space="preserve"> the </w:t>
      </w:r>
      <w:r w:rsidR="00152AC7">
        <w:rPr>
          <w:lang w:eastAsia="zh-CN"/>
        </w:rPr>
        <w:t>next CG first and sends the pre</w:t>
      </w:r>
      <w:r>
        <w:rPr>
          <w:lang w:eastAsia="zh-CN"/>
        </w:rPr>
        <w:t xml:space="preserve">empted PDU as a new </w:t>
      </w:r>
      <w:r w:rsidR="00D518C6">
        <w:rPr>
          <w:lang w:eastAsia="zh-CN"/>
        </w:rPr>
        <w:t xml:space="preserve">transmission. When </w:t>
      </w:r>
      <w:proofErr w:type="gramStart"/>
      <w:r w:rsidR="00D518C6">
        <w:rPr>
          <w:lang w:eastAsia="zh-CN"/>
        </w:rPr>
        <w:t>comes the re</w:t>
      </w:r>
      <w:r>
        <w:rPr>
          <w:lang w:eastAsia="zh-CN"/>
        </w:rPr>
        <w:t>transmission request for the preempted HARQ process, UE</w:t>
      </w:r>
      <w:proofErr w:type="gramEnd"/>
      <w:r>
        <w:rPr>
          <w:lang w:eastAsia="zh-CN"/>
        </w:rPr>
        <w:t xml:space="preserve"> can still send it. NW will receive this PDU twice in two different HARQ processes.</w:t>
      </w:r>
    </w:p>
    <w:p w:rsidR="006C29BD" w:rsidRDefault="006C29BD" w:rsidP="006C29BD">
      <w:pPr>
        <w:pStyle w:val="BodyText"/>
        <w:rPr>
          <w:lang w:eastAsia="zh-CN"/>
        </w:rPr>
      </w:pPr>
      <w:r>
        <w:rPr>
          <w:lang w:eastAsia="zh-CN"/>
        </w:rPr>
        <w:t>As can be observed in the below TP, there is not much complexity increase in supporting UE autonomous retransmission of deprioritized PDUs as new transmissions using any HARQ ID, compared to using the same HARQ ID. Therefore, we suggest adopting the former as the solution for handling deprioritized PDUs.</w:t>
      </w:r>
    </w:p>
    <w:p w:rsidR="006C29BD" w:rsidRDefault="006C29BD" w:rsidP="006C29BD">
      <w:pPr>
        <w:pStyle w:val="BodyText"/>
        <w:rPr>
          <w:b/>
          <w:lang w:val="en-GB" w:eastAsia="zh-CN"/>
        </w:rPr>
      </w:pPr>
      <w:r w:rsidRPr="001A4D69">
        <w:rPr>
          <w:b/>
          <w:lang w:val="en-GB" w:eastAsia="zh-CN"/>
        </w:rPr>
        <w:t xml:space="preserve">Observation </w:t>
      </w:r>
      <w:r>
        <w:rPr>
          <w:b/>
          <w:lang w:val="en-GB" w:eastAsia="zh-CN"/>
        </w:rPr>
        <w:t>3</w:t>
      </w:r>
      <w:r w:rsidRPr="001A4D69">
        <w:rPr>
          <w:b/>
          <w:lang w:val="en-GB" w:eastAsia="zh-CN"/>
        </w:rPr>
        <w:t xml:space="preserve">: </w:t>
      </w:r>
      <w:r>
        <w:rPr>
          <w:b/>
          <w:lang w:val="en-GB" w:eastAsia="zh-CN"/>
        </w:rPr>
        <w:t>T</w:t>
      </w:r>
      <w:r w:rsidRPr="006C29BD">
        <w:rPr>
          <w:b/>
          <w:lang w:val="en-GB" w:eastAsia="zh-CN"/>
        </w:rPr>
        <w:t>here is not much complexity increase in supporting UE autonomous retransmission of deprioritized PDUs as new transmissions using any HARQ ID, compared to using the same HARQ ID</w:t>
      </w:r>
      <w:r w:rsidR="00B53E0C">
        <w:rPr>
          <w:b/>
          <w:lang w:val="en-GB" w:eastAsia="zh-CN"/>
        </w:rPr>
        <w:t>.</w:t>
      </w:r>
      <w:r w:rsidRPr="001A4D69">
        <w:rPr>
          <w:b/>
          <w:lang w:val="en-GB" w:eastAsia="zh-CN"/>
        </w:rPr>
        <w:t xml:space="preserve">    </w:t>
      </w:r>
    </w:p>
    <w:p w:rsidR="006C29BD" w:rsidRPr="00B8133A" w:rsidRDefault="006C29BD" w:rsidP="006C29BD">
      <w:pPr>
        <w:pStyle w:val="BodyText"/>
        <w:rPr>
          <w:b/>
          <w:lang w:val="en-GB" w:eastAsia="zh-CN"/>
        </w:rPr>
      </w:pPr>
      <w:r>
        <w:rPr>
          <w:b/>
          <w:lang w:val="en-GB" w:eastAsia="zh-CN"/>
        </w:rPr>
        <w:t xml:space="preserve">Proposal 3: UE autonomously retransmits deprioritized PDUs as a new transmission in the next </w:t>
      </w:r>
      <w:r w:rsidRPr="00B8133A">
        <w:rPr>
          <w:b/>
          <w:lang w:val="en-GB" w:eastAsia="zh-CN"/>
        </w:rPr>
        <w:t>valid CG (</w:t>
      </w:r>
      <w:r w:rsidR="00B8133A" w:rsidRPr="00B8133A">
        <w:rPr>
          <w:b/>
          <w:lang w:val="en-GB" w:eastAsia="zh-CN"/>
        </w:rPr>
        <w:t xml:space="preserve">i.e. </w:t>
      </w:r>
      <w:r w:rsidR="00B8133A" w:rsidRPr="00B8133A">
        <w:rPr>
          <w:rFonts w:eastAsiaTheme="minorEastAsia"/>
          <w:b/>
          <w:lang w:eastAsia="zh-CN"/>
        </w:rPr>
        <w:t xml:space="preserve">not prohibited by </w:t>
      </w:r>
      <w:proofErr w:type="spellStart"/>
      <w:r w:rsidR="00B8133A" w:rsidRPr="00B8133A">
        <w:rPr>
          <w:rFonts w:eastAsiaTheme="minorEastAsia"/>
          <w:b/>
          <w:i/>
          <w:lang w:eastAsia="zh-CN"/>
        </w:rPr>
        <w:t>configuredGrantTimer</w:t>
      </w:r>
      <w:proofErr w:type="spellEnd"/>
      <w:r w:rsidRPr="00B8133A">
        <w:rPr>
          <w:b/>
          <w:lang w:val="en-GB" w:eastAsia="zh-CN"/>
        </w:rPr>
        <w:t>) using the same or a different HARQ process.</w:t>
      </w:r>
    </w:p>
    <w:tbl>
      <w:tblPr>
        <w:tblStyle w:val="TableGrid"/>
        <w:tblW w:w="0" w:type="auto"/>
        <w:tblLook w:val="04A0" w:firstRow="1" w:lastRow="0" w:firstColumn="1" w:lastColumn="0" w:noHBand="0" w:noVBand="1"/>
      </w:tblPr>
      <w:tblGrid>
        <w:gridCol w:w="8622"/>
      </w:tblGrid>
      <w:tr w:rsidR="00266272" w:rsidTr="00266272">
        <w:tc>
          <w:tcPr>
            <w:tcW w:w="8622" w:type="dxa"/>
          </w:tcPr>
          <w:p w:rsidR="00266272" w:rsidRPr="00266272" w:rsidRDefault="00266272" w:rsidP="00266272">
            <w:pPr>
              <w:keepNext/>
              <w:keepLines/>
              <w:spacing w:before="120" w:after="180"/>
              <w:ind w:left="1134" w:hanging="1134"/>
              <w:outlineLvl w:val="2"/>
              <w:rPr>
                <w:rFonts w:ascii="Arial" w:eastAsia="Malgun Gothic" w:hAnsi="Arial"/>
                <w:sz w:val="28"/>
                <w:szCs w:val="20"/>
                <w:lang w:val="en-GB" w:eastAsia="ko-KR"/>
              </w:rPr>
            </w:pPr>
            <w:bookmarkStart w:id="13" w:name="_Toc20428290"/>
            <w:r w:rsidRPr="00266272">
              <w:rPr>
                <w:rFonts w:ascii="Arial" w:eastAsia="Malgun Gothic" w:hAnsi="Arial"/>
                <w:sz w:val="28"/>
                <w:szCs w:val="20"/>
                <w:lang w:val="en-GB" w:eastAsia="ko-KR"/>
              </w:rPr>
              <w:lastRenderedPageBreak/>
              <w:t>5.4.2</w:t>
            </w:r>
            <w:r w:rsidRPr="00266272">
              <w:rPr>
                <w:rFonts w:ascii="Arial" w:eastAsia="Malgun Gothic" w:hAnsi="Arial"/>
                <w:sz w:val="28"/>
                <w:szCs w:val="20"/>
                <w:lang w:val="en-GB" w:eastAsia="ko-KR"/>
              </w:rPr>
              <w:tab/>
              <w:t>HARQ operation</w:t>
            </w:r>
            <w:bookmarkEnd w:id="13"/>
          </w:p>
          <w:p w:rsidR="00266272" w:rsidRPr="00266272" w:rsidRDefault="00266272" w:rsidP="00266272">
            <w:pPr>
              <w:keepNext/>
              <w:keepLines/>
              <w:spacing w:before="120" w:after="180"/>
              <w:ind w:left="1418" w:hanging="1418"/>
              <w:outlineLvl w:val="3"/>
              <w:rPr>
                <w:rFonts w:ascii="Arial" w:eastAsia="Malgun Gothic" w:hAnsi="Arial"/>
                <w:sz w:val="24"/>
                <w:szCs w:val="20"/>
                <w:lang w:val="en-GB" w:eastAsia="ko-KR"/>
              </w:rPr>
            </w:pPr>
            <w:bookmarkStart w:id="14" w:name="_Toc20428291"/>
            <w:r w:rsidRPr="00266272">
              <w:rPr>
                <w:rFonts w:ascii="Arial" w:eastAsia="Malgun Gothic" w:hAnsi="Arial"/>
                <w:sz w:val="24"/>
                <w:szCs w:val="20"/>
                <w:lang w:val="en-GB" w:eastAsia="ko-KR"/>
              </w:rPr>
              <w:t>5.4.2.1</w:t>
            </w:r>
            <w:r w:rsidRPr="00266272">
              <w:rPr>
                <w:rFonts w:ascii="Arial" w:eastAsia="Malgun Gothic" w:hAnsi="Arial"/>
                <w:sz w:val="24"/>
                <w:szCs w:val="20"/>
                <w:lang w:val="en-GB" w:eastAsia="ko-KR"/>
              </w:rPr>
              <w:tab/>
              <w:t>HARQ Entity</w:t>
            </w:r>
            <w:bookmarkEnd w:id="14"/>
          </w:p>
          <w:p w:rsidR="00266272" w:rsidRPr="00266272" w:rsidRDefault="00266272" w:rsidP="00266272">
            <w:pPr>
              <w:spacing w:after="180"/>
              <w:rPr>
                <w:rFonts w:eastAsia="Malgun Gothic"/>
                <w:noProof/>
                <w:szCs w:val="20"/>
                <w:lang w:val="en-GB" w:eastAsia="ko-KR"/>
              </w:rPr>
            </w:pPr>
            <w:r>
              <w:rPr>
                <w:rFonts w:eastAsia="Malgun Gothic"/>
                <w:szCs w:val="20"/>
                <w:lang w:val="en-GB" w:eastAsia="ko-KR"/>
              </w:rPr>
              <w:t>[…]</w:t>
            </w:r>
          </w:p>
          <w:p w:rsidR="00266272" w:rsidRPr="00266272" w:rsidRDefault="00266272" w:rsidP="00266272">
            <w:pPr>
              <w:spacing w:after="180"/>
              <w:rPr>
                <w:rFonts w:eastAsia="Malgun Gothic"/>
                <w:noProof/>
                <w:szCs w:val="20"/>
                <w:lang w:val="en-GB"/>
              </w:rPr>
            </w:pPr>
            <w:r w:rsidRPr="00266272">
              <w:rPr>
                <w:rFonts w:eastAsia="Malgun Gothic"/>
                <w:noProof/>
                <w:szCs w:val="20"/>
                <w:lang w:val="en-GB"/>
              </w:rPr>
              <w:t xml:space="preserve">For each </w:t>
            </w:r>
            <w:r w:rsidRPr="00266272">
              <w:rPr>
                <w:rFonts w:eastAsia="Malgun Gothic"/>
                <w:noProof/>
                <w:szCs w:val="20"/>
                <w:lang w:val="en-GB" w:eastAsia="ko-KR"/>
              </w:rPr>
              <w:t>uplink grant</w:t>
            </w:r>
            <w:r w:rsidRPr="00266272">
              <w:rPr>
                <w:rFonts w:eastAsia="Malgun Gothic"/>
                <w:noProof/>
                <w:szCs w:val="20"/>
                <w:lang w:val="en-GB"/>
              </w:rPr>
              <w:t>, the HARQ entity shall:</w:t>
            </w:r>
          </w:p>
          <w:p w:rsidR="00266272" w:rsidRPr="00266272" w:rsidRDefault="00266272" w:rsidP="00266272">
            <w:pPr>
              <w:spacing w:after="180"/>
              <w:ind w:left="568" w:hanging="284"/>
              <w:rPr>
                <w:rFonts w:eastAsia="Malgun Gothic"/>
                <w:noProof/>
                <w:szCs w:val="20"/>
                <w:lang w:val="en-GB"/>
              </w:rPr>
            </w:pPr>
            <w:r w:rsidRPr="00266272">
              <w:rPr>
                <w:rFonts w:eastAsia="Malgun Gothic"/>
                <w:noProof/>
                <w:szCs w:val="20"/>
                <w:lang w:val="en-GB" w:eastAsia="ko-KR"/>
              </w:rPr>
              <w:t>1&gt;</w:t>
            </w:r>
            <w:r w:rsidRPr="00266272">
              <w:rPr>
                <w:rFonts w:eastAsia="Malgun Gothic"/>
                <w:noProof/>
                <w:szCs w:val="20"/>
                <w:lang w:val="en-GB"/>
              </w:rPr>
              <w:tab/>
              <w:t xml:space="preserve">identify the HARQ process associated with this </w:t>
            </w:r>
            <w:r w:rsidRPr="00266272">
              <w:rPr>
                <w:rFonts w:eastAsia="Malgun Gothic"/>
                <w:noProof/>
                <w:szCs w:val="20"/>
                <w:lang w:val="en-GB" w:eastAsia="ko-KR"/>
              </w:rPr>
              <w:t>grant</w:t>
            </w:r>
            <w:r w:rsidRPr="00266272">
              <w:rPr>
                <w:rFonts w:eastAsia="Malgun Gothic"/>
                <w:noProof/>
                <w:szCs w:val="20"/>
                <w:lang w:val="en-GB"/>
              </w:rPr>
              <w:t>, and for each identified HARQ process:</w:t>
            </w:r>
          </w:p>
          <w:p w:rsidR="00266272" w:rsidRPr="00266272" w:rsidRDefault="00266272" w:rsidP="00266272">
            <w:pPr>
              <w:spacing w:after="180"/>
              <w:ind w:left="851" w:hanging="284"/>
              <w:rPr>
                <w:rFonts w:eastAsia="Malgun Gothic"/>
                <w:noProof/>
                <w:szCs w:val="20"/>
                <w:lang w:val="en-GB" w:eastAsia="ko-KR"/>
              </w:rPr>
            </w:pPr>
            <w:r w:rsidRPr="00266272">
              <w:rPr>
                <w:rFonts w:eastAsia="Malgun Gothic"/>
                <w:noProof/>
                <w:szCs w:val="20"/>
                <w:lang w:val="en-GB" w:eastAsia="ko-KR"/>
              </w:rPr>
              <w:t>2&gt;</w:t>
            </w:r>
            <w:r w:rsidRPr="00266272">
              <w:rPr>
                <w:rFonts w:eastAsia="Malgun Gothic"/>
                <w:noProof/>
                <w:szCs w:val="20"/>
                <w:lang w:val="en-GB"/>
              </w:rPr>
              <w:tab/>
              <w:t>if the received grant was not addressed to a Temporary C-RNTI on PDCCH</w:t>
            </w:r>
            <w:r w:rsidRPr="00266272">
              <w:rPr>
                <w:rFonts w:eastAsia="Malgun Gothic"/>
                <w:noProof/>
                <w:szCs w:val="20"/>
                <w:lang w:val="en-GB" w:eastAsia="ko-KR"/>
              </w:rPr>
              <w:t>,</w:t>
            </w:r>
            <w:r w:rsidRPr="00266272">
              <w:rPr>
                <w:rFonts w:eastAsia="Malgun Gothic"/>
                <w:noProof/>
                <w:szCs w:val="20"/>
                <w:lang w:val="en-GB"/>
              </w:rPr>
              <w:t xml:space="preserve"> and the NDI provided in the associated HARQ information has been toggled compared to the value in the previous transmission of this TB of this HARQ process; or</w:t>
            </w:r>
          </w:p>
          <w:p w:rsidR="00266272" w:rsidRPr="00266272" w:rsidRDefault="00266272" w:rsidP="00266272">
            <w:pPr>
              <w:spacing w:after="180"/>
              <w:ind w:left="851" w:hanging="284"/>
              <w:rPr>
                <w:rFonts w:eastAsia="Malgun Gothic"/>
                <w:noProof/>
                <w:szCs w:val="20"/>
                <w:lang w:val="en-GB" w:eastAsia="ko-KR"/>
              </w:rPr>
            </w:pPr>
            <w:r w:rsidRPr="00266272">
              <w:rPr>
                <w:rFonts w:eastAsia="Malgun Gothic"/>
                <w:noProof/>
                <w:szCs w:val="20"/>
                <w:lang w:val="en-GB" w:eastAsia="ko-KR"/>
              </w:rPr>
              <w:t>2&gt;</w:t>
            </w:r>
            <w:r w:rsidRPr="00266272">
              <w:rPr>
                <w:rFonts w:eastAsia="Malgun Gothic"/>
                <w:noProof/>
                <w:szCs w:val="20"/>
                <w:lang w:val="en-GB" w:eastAsia="ko-KR"/>
              </w:rPr>
              <w:tab/>
              <w:t>if the uplink grant was received on PDCCH for the C-RNTI and the HARQ buffer of the identified process is empty; or</w:t>
            </w:r>
          </w:p>
          <w:p w:rsidR="00266272" w:rsidRPr="00266272" w:rsidRDefault="00266272" w:rsidP="00266272">
            <w:pPr>
              <w:spacing w:after="180"/>
              <w:ind w:left="851" w:hanging="284"/>
              <w:rPr>
                <w:rFonts w:eastAsia="Malgun Gothic"/>
                <w:noProof/>
                <w:szCs w:val="20"/>
                <w:lang w:val="en-GB"/>
              </w:rPr>
            </w:pPr>
            <w:r w:rsidRPr="00266272">
              <w:rPr>
                <w:rFonts w:eastAsia="Malgun Gothic"/>
                <w:noProof/>
                <w:szCs w:val="20"/>
                <w:lang w:val="en-GB" w:eastAsia="ko-KR"/>
              </w:rPr>
              <w:t>2&gt;</w:t>
            </w:r>
            <w:r w:rsidRPr="00266272">
              <w:rPr>
                <w:rFonts w:eastAsia="Malgun Gothic"/>
                <w:noProof/>
                <w:szCs w:val="20"/>
                <w:lang w:val="en-GB"/>
              </w:rPr>
              <w:tab/>
              <w:t>if the uplink grant was received in a Random Access Response; or</w:t>
            </w:r>
          </w:p>
          <w:p w:rsidR="00266272" w:rsidRPr="00266272" w:rsidRDefault="00266272" w:rsidP="00266272">
            <w:pPr>
              <w:spacing w:after="180"/>
              <w:ind w:left="851" w:hanging="284"/>
              <w:rPr>
                <w:rFonts w:eastAsia="Malgun Gothic"/>
                <w:noProof/>
                <w:szCs w:val="20"/>
                <w:lang w:val="en-GB"/>
              </w:rPr>
            </w:pPr>
            <w:r w:rsidRPr="00266272">
              <w:rPr>
                <w:rFonts w:eastAsia="Malgun Gothic"/>
                <w:noProof/>
                <w:szCs w:val="20"/>
                <w:lang w:val="en-GB"/>
              </w:rPr>
              <w:t>2&gt;</w:t>
            </w:r>
            <w:r w:rsidRPr="00266272">
              <w:rPr>
                <w:rFonts w:eastAsia="Malgun Gothic"/>
                <w:noProof/>
                <w:szCs w:val="20"/>
                <w:lang w:val="en-GB"/>
              </w:rPr>
              <w:tab/>
              <w:t xml:space="preserve">if the uplink grant was received on PDCCH for the C-RNTI in </w:t>
            </w:r>
            <w:r w:rsidRPr="00266272">
              <w:rPr>
                <w:rFonts w:eastAsia="Malgun Gothic"/>
                <w:i/>
                <w:noProof/>
                <w:szCs w:val="20"/>
                <w:lang w:val="en-GB"/>
              </w:rPr>
              <w:t>ra-ResponseWindow</w:t>
            </w:r>
            <w:r w:rsidRPr="00266272">
              <w:rPr>
                <w:rFonts w:eastAsia="Malgun Gothic"/>
                <w:noProof/>
                <w:szCs w:val="20"/>
                <w:lang w:val="en-GB"/>
              </w:rPr>
              <w:t xml:space="preserve"> and this PDCCH successfully completed the Random Access procedure initiated for beam failure recovery; or</w:t>
            </w:r>
          </w:p>
          <w:p w:rsidR="00266272" w:rsidRPr="00266272" w:rsidRDefault="00266272" w:rsidP="00266272">
            <w:pPr>
              <w:spacing w:after="180"/>
              <w:ind w:left="851" w:hanging="284"/>
              <w:rPr>
                <w:rFonts w:eastAsia="Malgun Gothic"/>
                <w:noProof/>
                <w:szCs w:val="20"/>
                <w:lang w:val="en-GB"/>
              </w:rPr>
            </w:pPr>
            <w:r w:rsidRPr="00266272">
              <w:rPr>
                <w:rFonts w:eastAsia="Malgun Gothic"/>
                <w:noProof/>
                <w:szCs w:val="20"/>
                <w:lang w:val="en-GB"/>
              </w:rPr>
              <w:t>2&gt;</w:t>
            </w:r>
            <w:r w:rsidRPr="00266272">
              <w:rPr>
                <w:rFonts w:eastAsia="Malgun Gothic"/>
                <w:noProof/>
                <w:szCs w:val="20"/>
                <w:lang w:val="en-GB"/>
              </w:rPr>
              <w:tab/>
              <w:t>if the uplink grant is part of a bundle of the configured uplink grant, and may be used for initial transmission according to clause 6.1.2.3 of TS 38.214 [7], and if no MAC PDU has been obtained for this bundle:</w:t>
            </w:r>
          </w:p>
          <w:p w:rsidR="00266272" w:rsidRPr="00266272" w:rsidRDefault="00266272" w:rsidP="00266272">
            <w:pPr>
              <w:spacing w:after="180"/>
              <w:ind w:left="1135" w:hanging="284"/>
              <w:rPr>
                <w:rFonts w:eastAsia="Malgun Gothic"/>
                <w:noProof/>
                <w:szCs w:val="20"/>
                <w:lang w:val="en-GB"/>
              </w:rPr>
            </w:pPr>
            <w:r w:rsidRPr="00266272">
              <w:rPr>
                <w:rFonts w:eastAsia="Malgun Gothic"/>
                <w:noProof/>
                <w:szCs w:val="20"/>
                <w:lang w:val="en-GB" w:eastAsia="ko-KR"/>
              </w:rPr>
              <w:t>3&gt;</w:t>
            </w:r>
            <w:r w:rsidRPr="00266272">
              <w:rPr>
                <w:rFonts w:eastAsia="Malgun Gothic"/>
                <w:noProof/>
                <w:szCs w:val="20"/>
                <w:lang w:val="en-GB"/>
              </w:rPr>
              <w:tab/>
              <w:t xml:space="preserve">if there is a MAC PDU in the </w:t>
            </w:r>
            <w:r w:rsidRPr="00266272">
              <w:rPr>
                <w:rFonts w:eastAsia="Malgun Gothic"/>
                <w:szCs w:val="20"/>
                <w:lang w:val="en-GB"/>
              </w:rPr>
              <w:t>Msg3</w:t>
            </w:r>
            <w:r w:rsidRPr="00266272">
              <w:rPr>
                <w:rFonts w:eastAsia="Malgun Gothic"/>
                <w:noProof/>
                <w:szCs w:val="20"/>
                <w:lang w:val="en-GB"/>
              </w:rPr>
              <w:t xml:space="preserve"> buffer</w:t>
            </w:r>
            <w:r w:rsidRPr="00266272">
              <w:rPr>
                <w:rFonts w:eastAsia="Malgun Gothic"/>
                <w:noProof/>
                <w:szCs w:val="20"/>
                <w:lang w:val="en-GB" w:eastAsia="zh-CN"/>
              </w:rPr>
              <w:t xml:space="preserve"> and the uplink grant was received in a Random Access Response; or</w:t>
            </w:r>
            <w:r w:rsidRPr="00266272">
              <w:rPr>
                <w:rFonts w:eastAsia="Malgun Gothic"/>
                <w:noProof/>
                <w:szCs w:val="20"/>
                <w:lang w:val="en-GB"/>
              </w:rPr>
              <w:t>:</w:t>
            </w:r>
          </w:p>
          <w:p w:rsidR="00266272" w:rsidRPr="00266272" w:rsidRDefault="00266272" w:rsidP="00266272">
            <w:pPr>
              <w:spacing w:after="180"/>
              <w:ind w:left="1135" w:hanging="284"/>
              <w:rPr>
                <w:rFonts w:eastAsia="Malgun Gothic"/>
                <w:noProof/>
                <w:szCs w:val="20"/>
                <w:lang w:val="en-GB"/>
              </w:rPr>
            </w:pPr>
            <w:r w:rsidRPr="00266272">
              <w:rPr>
                <w:rFonts w:eastAsia="Malgun Gothic"/>
                <w:noProof/>
                <w:szCs w:val="20"/>
                <w:lang w:val="en-GB"/>
              </w:rPr>
              <w:t>3&gt;</w:t>
            </w:r>
            <w:r w:rsidRPr="00266272">
              <w:rPr>
                <w:rFonts w:eastAsia="Malgun Gothic"/>
                <w:noProof/>
                <w:szCs w:val="20"/>
                <w:lang w:val="en-GB"/>
              </w:rPr>
              <w:tab/>
              <w:t xml:space="preserve">if there is a MAC PDU in the Msg3 buffer and the uplink grant was received on PDCCH for the C-RNTI in </w:t>
            </w:r>
            <w:r w:rsidRPr="00266272">
              <w:rPr>
                <w:rFonts w:eastAsia="Malgun Gothic"/>
                <w:i/>
                <w:noProof/>
                <w:szCs w:val="20"/>
                <w:lang w:val="en-GB"/>
              </w:rPr>
              <w:t>ra-ResponseWindow</w:t>
            </w:r>
            <w:r w:rsidRPr="00266272">
              <w:rPr>
                <w:rFonts w:eastAsia="Malgun Gothic"/>
                <w:noProof/>
                <w:szCs w:val="20"/>
                <w:lang w:val="en-GB"/>
              </w:rPr>
              <w:t xml:space="preserve"> and this PDCCH successfully completed the Random Access procedure initiated for beam failure recovery:</w:t>
            </w:r>
          </w:p>
          <w:p w:rsidR="00266272" w:rsidRPr="00266272" w:rsidRDefault="00266272" w:rsidP="00266272">
            <w:pPr>
              <w:spacing w:after="180"/>
              <w:ind w:left="1418" w:hanging="284"/>
              <w:rPr>
                <w:rFonts w:eastAsia="Malgun Gothic"/>
                <w:noProof/>
                <w:szCs w:val="20"/>
                <w:lang w:val="en-GB"/>
              </w:rPr>
            </w:pPr>
            <w:r w:rsidRPr="00266272">
              <w:rPr>
                <w:rFonts w:eastAsia="Malgun Gothic"/>
                <w:noProof/>
                <w:szCs w:val="20"/>
                <w:lang w:val="en-GB" w:eastAsia="ko-KR"/>
              </w:rPr>
              <w:t>4&gt;</w:t>
            </w:r>
            <w:r w:rsidRPr="00266272">
              <w:rPr>
                <w:rFonts w:eastAsia="Malgun Gothic"/>
                <w:noProof/>
                <w:szCs w:val="20"/>
                <w:lang w:val="en-GB"/>
              </w:rPr>
              <w:tab/>
              <w:t xml:space="preserve">obtain the MAC PDU to transmit from the </w:t>
            </w:r>
            <w:r w:rsidRPr="00266272">
              <w:rPr>
                <w:rFonts w:eastAsia="Malgun Gothic"/>
                <w:szCs w:val="20"/>
                <w:lang w:val="en-GB"/>
              </w:rPr>
              <w:t>Msg3</w:t>
            </w:r>
            <w:r w:rsidRPr="00266272">
              <w:rPr>
                <w:rFonts w:eastAsia="Malgun Gothic"/>
                <w:noProof/>
                <w:szCs w:val="20"/>
                <w:lang w:val="en-GB"/>
              </w:rPr>
              <w:t xml:space="preserve"> buffer.</w:t>
            </w:r>
          </w:p>
          <w:p w:rsidR="00266272" w:rsidRPr="00266272" w:rsidRDefault="00266272" w:rsidP="00266272">
            <w:pPr>
              <w:spacing w:after="180"/>
              <w:ind w:left="1418" w:hanging="284"/>
              <w:rPr>
                <w:rFonts w:eastAsia="Malgun Gothic"/>
                <w:noProof/>
                <w:szCs w:val="20"/>
                <w:lang w:val="en-GB"/>
              </w:rPr>
            </w:pPr>
            <w:r w:rsidRPr="00266272">
              <w:rPr>
                <w:rFonts w:eastAsia="Malgun Gothic"/>
                <w:noProof/>
                <w:szCs w:val="20"/>
                <w:lang w:val="en-GB"/>
              </w:rPr>
              <w:t>4&gt;</w:t>
            </w:r>
            <w:r w:rsidRPr="00266272">
              <w:rPr>
                <w:rFonts w:eastAsia="Malgun Gothic"/>
                <w:noProof/>
                <w:szCs w:val="20"/>
                <w:lang w:val="en-GB"/>
              </w:rPr>
              <w:tab/>
              <w:t>if the uplink grant size does not match with size of the obtained MAC PDU; and</w:t>
            </w:r>
          </w:p>
          <w:p w:rsidR="00266272" w:rsidRPr="00266272" w:rsidRDefault="00266272" w:rsidP="00266272">
            <w:pPr>
              <w:spacing w:after="180"/>
              <w:ind w:left="1418" w:hanging="284"/>
              <w:rPr>
                <w:rFonts w:eastAsia="Malgun Gothic"/>
                <w:noProof/>
                <w:szCs w:val="20"/>
                <w:lang w:val="en-GB"/>
              </w:rPr>
            </w:pPr>
            <w:r w:rsidRPr="00266272">
              <w:rPr>
                <w:rFonts w:eastAsia="Malgun Gothic"/>
                <w:noProof/>
                <w:szCs w:val="20"/>
                <w:lang w:val="en-GB"/>
              </w:rPr>
              <w:t>4&gt;</w:t>
            </w:r>
            <w:r w:rsidRPr="00266272">
              <w:rPr>
                <w:rFonts w:eastAsia="Malgun Gothic"/>
                <w:noProof/>
                <w:szCs w:val="20"/>
                <w:lang w:val="en-GB"/>
              </w:rPr>
              <w:tab/>
              <w:t>if the Random Access procedure was successfully completed upon receiving the uplink grant:</w:t>
            </w:r>
          </w:p>
          <w:p w:rsidR="00266272" w:rsidRPr="00266272" w:rsidRDefault="00266272" w:rsidP="00266272">
            <w:pPr>
              <w:spacing w:after="180"/>
              <w:ind w:left="1702" w:hanging="284"/>
              <w:rPr>
                <w:rFonts w:eastAsia="Malgun Gothic"/>
                <w:noProof/>
                <w:szCs w:val="20"/>
                <w:lang w:val="en-GB"/>
              </w:rPr>
            </w:pPr>
            <w:r w:rsidRPr="00266272">
              <w:rPr>
                <w:rFonts w:eastAsia="Malgun Gothic"/>
                <w:noProof/>
                <w:szCs w:val="20"/>
                <w:lang w:val="en-GB"/>
              </w:rPr>
              <w:t>5&gt;</w:t>
            </w:r>
            <w:r w:rsidRPr="00266272">
              <w:rPr>
                <w:rFonts w:eastAsia="Malgun Gothic"/>
                <w:noProof/>
                <w:szCs w:val="20"/>
                <w:lang w:val="en-GB"/>
              </w:rPr>
              <w:tab/>
              <w:t>indicate to the Multiplexing and assembly entity to include MAC subPDU(s) carrying MAC SDU from the obtained MAC PDU in the subsequent uplink transmission;</w:t>
            </w:r>
          </w:p>
          <w:p w:rsidR="00266272" w:rsidRPr="00266272" w:rsidRDefault="00266272" w:rsidP="00266272">
            <w:pPr>
              <w:spacing w:after="180"/>
              <w:ind w:left="1702" w:hanging="284"/>
              <w:rPr>
                <w:rFonts w:eastAsia="Malgun Gothic"/>
                <w:noProof/>
                <w:szCs w:val="20"/>
                <w:lang w:val="en-GB"/>
              </w:rPr>
            </w:pPr>
            <w:r w:rsidRPr="00266272">
              <w:rPr>
                <w:rFonts w:eastAsia="Malgun Gothic"/>
                <w:noProof/>
                <w:szCs w:val="20"/>
                <w:lang w:val="en-GB"/>
              </w:rPr>
              <w:t>5&gt;</w:t>
            </w:r>
            <w:r w:rsidRPr="00266272">
              <w:rPr>
                <w:rFonts w:eastAsia="Malgun Gothic"/>
                <w:noProof/>
                <w:szCs w:val="20"/>
                <w:lang w:val="en-GB"/>
              </w:rPr>
              <w:tab/>
              <w:t>obtain the MAC PDU to transmit from the Multiplexing and assembly entity.</w:t>
            </w:r>
          </w:p>
          <w:p w:rsidR="00266272" w:rsidRPr="00266272" w:rsidRDefault="00266272" w:rsidP="00266272">
            <w:pPr>
              <w:spacing w:after="180"/>
              <w:ind w:left="1135" w:hanging="284"/>
              <w:rPr>
                <w:rFonts w:eastAsia="Malgun Gothic"/>
                <w:noProof/>
                <w:szCs w:val="20"/>
                <w:lang w:val="en-GB" w:eastAsia="ko-KR"/>
              </w:rPr>
            </w:pPr>
            <w:r w:rsidRPr="00266272">
              <w:rPr>
                <w:rFonts w:eastAsia="Malgun Gothic"/>
                <w:noProof/>
                <w:szCs w:val="20"/>
                <w:lang w:val="en-GB" w:eastAsia="ko-KR"/>
              </w:rPr>
              <w:t>3&gt;</w:t>
            </w:r>
            <w:r w:rsidRPr="00266272">
              <w:rPr>
                <w:rFonts w:eastAsia="Malgun Gothic"/>
                <w:noProof/>
                <w:szCs w:val="20"/>
                <w:lang w:val="en-GB"/>
              </w:rPr>
              <w:tab/>
              <w:t>else:</w:t>
            </w:r>
          </w:p>
          <w:p w:rsidR="00266272" w:rsidRPr="00266272" w:rsidRDefault="00266272" w:rsidP="00266272">
            <w:pPr>
              <w:spacing w:after="180"/>
              <w:ind w:left="1418" w:hanging="284"/>
              <w:rPr>
                <w:ins w:id="15" w:author="CATT" w:date="2019-11-05T18:41:00Z"/>
                <w:rFonts w:eastAsia="Malgun Gothic"/>
                <w:noProof/>
                <w:szCs w:val="20"/>
                <w:lang w:val="en-GB" w:eastAsia="ko-KR"/>
              </w:rPr>
            </w:pPr>
            <w:ins w:id="16" w:author="CATT" w:date="2019-11-05T18:41:00Z">
              <w:r w:rsidRPr="00266272">
                <w:rPr>
                  <w:rFonts w:eastAsia="Malgun Gothic" w:hint="eastAsia"/>
                  <w:noProof/>
                  <w:szCs w:val="20"/>
                  <w:lang w:val="en-GB" w:eastAsia="ko-KR"/>
                </w:rPr>
                <w:t>4&gt;</w:t>
              </w:r>
              <w:r w:rsidRPr="00266272">
                <w:rPr>
                  <w:rFonts w:eastAsia="Malgun Gothic"/>
                  <w:noProof/>
                  <w:szCs w:val="20"/>
                  <w:lang w:val="en-GB" w:eastAsia="ko-KR"/>
                </w:rPr>
                <w:tab/>
              </w:r>
              <w:r w:rsidRPr="00266272">
                <w:rPr>
                  <w:rFonts w:eastAsia="Malgun Gothic" w:hint="eastAsia"/>
                  <w:noProof/>
                  <w:szCs w:val="20"/>
                  <w:lang w:val="en-GB" w:eastAsia="ko-KR"/>
                </w:rPr>
                <w:t xml:space="preserve">if the MAC entity is not configured with </w:t>
              </w:r>
              <w:r w:rsidRPr="00266272">
                <w:rPr>
                  <w:rFonts w:eastAsia="Malgun Gothic" w:hint="eastAsia"/>
                  <w:i/>
                  <w:noProof/>
                  <w:szCs w:val="20"/>
                  <w:lang w:val="en-GB" w:eastAsia="ko-KR"/>
                </w:rPr>
                <w:t>priorityBasedPrioritization</w:t>
              </w:r>
              <w:r w:rsidRPr="00266272">
                <w:rPr>
                  <w:rFonts w:eastAsia="Malgun Gothic" w:hint="eastAsia"/>
                  <w:noProof/>
                  <w:szCs w:val="20"/>
                  <w:lang w:val="en-GB" w:eastAsia="ko-KR"/>
                </w:rPr>
                <w:t>; or</w:t>
              </w:r>
            </w:ins>
          </w:p>
          <w:p w:rsidR="00266272" w:rsidRPr="00266272" w:rsidRDefault="00266272" w:rsidP="00266272">
            <w:pPr>
              <w:spacing w:after="180"/>
              <w:ind w:left="1418" w:hanging="284"/>
              <w:rPr>
                <w:rFonts w:eastAsia="Malgun Gothic"/>
                <w:noProof/>
                <w:szCs w:val="20"/>
                <w:lang w:val="en-GB" w:eastAsia="ko-KR"/>
              </w:rPr>
            </w:pPr>
            <w:r w:rsidRPr="00266272">
              <w:rPr>
                <w:rFonts w:eastAsia="Malgun Gothic" w:hint="eastAsia"/>
                <w:noProof/>
                <w:szCs w:val="20"/>
                <w:lang w:val="en-GB" w:eastAsia="ko-KR"/>
              </w:rPr>
              <w:t>4&gt;</w:t>
            </w:r>
            <w:ins w:id="17" w:author="CATT" w:date="2019-11-05T18:41:00Z">
              <w:r w:rsidRPr="00266272">
                <w:rPr>
                  <w:rFonts w:eastAsia="Malgun Gothic"/>
                  <w:noProof/>
                  <w:szCs w:val="20"/>
                  <w:lang w:val="en-GB" w:eastAsia="ko-KR"/>
                </w:rPr>
                <w:tab/>
              </w:r>
              <w:r w:rsidRPr="00266272">
                <w:rPr>
                  <w:rFonts w:eastAsia="Malgun Gothic" w:hint="eastAsia"/>
                  <w:noProof/>
                  <w:szCs w:val="20"/>
                  <w:lang w:val="en-GB" w:eastAsia="ko-KR"/>
                </w:rPr>
                <w:t xml:space="preserve">if the MAC entity is configured with </w:t>
              </w:r>
              <w:r w:rsidRPr="00266272">
                <w:rPr>
                  <w:rFonts w:eastAsia="Malgun Gothic" w:hint="eastAsia"/>
                  <w:i/>
                  <w:noProof/>
                  <w:szCs w:val="20"/>
                  <w:lang w:val="en-GB" w:eastAsia="ko-KR"/>
                </w:rPr>
                <w:t xml:space="preserve">priorityBasedPrioritization </w:t>
              </w:r>
              <w:r w:rsidRPr="00266272">
                <w:rPr>
                  <w:rFonts w:eastAsia="Malgun Gothic" w:hint="eastAsia"/>
                  <w:noProof/>
                  <w:szCs w:val="20"/>
                  <w:lang w:val="en-GB" w:eastAsia="ko-KR"/>
                </w:rPr>
                <w:t>and this uplink grant is a prioritized uplink grant:</w:t>
              </w:r>
            </w:ins>
          </w:p>
          <w:p w:rsidR="00266272" w:rsidRPr="00266272" w:rsidRDefault="00266272" w:rsidP="00266272">
            <w:pPr>
              <w:spacing w:after="180"/>
              <w:ind w:left="1418" w:hanging="284"/>
              <w:rPr>
                <w:rFonts w:eastAsia="Malgun Gothic"/>
                <w:i/>
                <w:noProof/>
                <w:szCs w:val="20"/>
                <w:lang w:val="en-GB" w:eastAsia="ko-KR"/>
              </w:rPr>
            </w:pPr>
            <w:r w:rsidRPr="00266272">
              <w:rPr>
                <w:rFonts w:eastAsia="Malgun Gothic"/>
                <w:i/>
                <w:noProof/>
                <w:szCs w:val="20"/>
                <w:lang w:val="en-GB" w:eastAsia="ko-KR"/>
              </w:rPr>
              <w:t>Solution w/t same HARQ ID</w:t>
            </w:r>
          </w:p>
          <w:p w:rsidR="00266272" w:rsidRPr="00266272" w:rsidRDefault="00266272" w:rsidP="00266272">
            <w:pPr>
              <w:spacing w:after="180"/>
              <w:ind w:left="1702" w:hanging="284"/>
              <w:rPr>
                <w:ins w:id="18" w:author="CATT2" w:date="2019-11-05T19:33:00Z"/>
                <w:rFonts w:eastAsia="Malgun Gothic"/>
                <w:noProof/>
                <w:szCs w:val="20"/>
                <w:lang w:val="en-GB"/>
              </w:rPr>
            </w:pPr>
            <w:ins w:id="19" w:author="CATT2" w:date="2019-11-05T19:33:00Z">
              <w:r w:rsidRPr="00266272">
                <w:rPr>
                  <w:rFonts w:eastAsia="Malgun Gothic" w:hint="eastAsia"/>
                  <w:noProof/>
                  <w:szCs w:val="20"/>
                  <w:lang w:val="en-GB" w:eastAsia="ko-KR"/>
                </w:rPr>
                <w:t>5</w:t>
              </w:r>
            </w:ins>
            <w:ins w:id="20" w:author="CATT2" w:date="2019-11-05T19:30:00Z">
              <w:r w:rsidRPr="00266272">
                <w:rPr>
                  <w:rFonts w:eastAsia="Malgun Gothic"/>
                  <w:noProof/>
                  <w:szCs w:val="20"/>
                  <w:lang w:val="en-GB" w:eastAsia="ko-KR"/>
                </w:rPr>
                <w:t>&gt;</w:t>
              </w:r>
              <w:r w:rsidRPr="00266272">
                <w:rPr>
                  <w:rFonts w:eastAsia="Malgun Gothic"/>
                  <w:noProof/>
                  <w:szCs w:val="20"/>
                  <w:lang w:val="en-GB"/>
                </w:rPr>
                <w:tab/>
              </w:r>
            </w:ins>
            <w:ins w:id="21" w:author="CATT2" w:date="2019-11-05T19:31:00Z">
              <w:r w:rsidRPr="00266272">
                <w:rPr>
                  <w:rFonts w:eastAsia="Malgun Gothic"/>
                  <w:szCs w:val="20"/>
                  <w:lang w:val="en-GB" w:eastAsia="ko-KR"/>
                </w:rPr>
                <w:t>if this uplink grant is a configured grant</w:t>
              </w:r>
              <w:r w:rsidRPr="00266272">
                <w:rPr>
                  <w:rFonts w:eastAsia="Malgun Gothic"/>
                  <w:noProof/>
                  <w:szCs w:val="20"/>
                  <w:lang w:val="en-GB"/>
                </w:rPr>
                <w:t xml:space="preserve"> and the previous uplink grant for this </w:t>
              </w:r>
            </w:ins>
            <w:ins w:id="22" w:author="CATT2" w:date="2019-11-05T19:32:00Z">
              <w:r w:rsidRPr="00266272">
                <w:rPr>
                  <w:rFonts w:eastAsia="Malgun Gothic"/>
                  <w:noProof/>
                  <w:szCs w:val="20"/>
                  <w:lang w:val="en-GB"/>
                </w:rPr>
                <w:t>HARQ process was de-prioritized</w:t>
              </w:r>
            </w:ins>
            <w:ins w:id="23" w:author="CATT2" w:date="2019-11-05T19:43:00Z">
              <w:r w:rsidRPr="00266272">
                <w:rPr>
                  <w:rFonts w:eastAsia="Malgun Gothic"/>
                  <w:noProof/>
                  <w:szCs w:val="20"/>
                  <w:lang w:val="en-GB"/>
                </w:rPr>
                <w:t xml:space="preserve"> and a MAC PDU ha</w:t>
              </w:r>
            </w:ins>
            <w:ins w:id="24" w:author="CATT2" w:date="2019-11-05T19:44:00Z">
              <w:r w:rsidRPr="00266272">
                <w:rPr>
                  <w:rFonts w:eastAsia="Malgun Gothic"/>
                  <w:noProof/>
                  <w:szCs w:val="20"/>
                  <w:lang w:val="en-GB"/>
                </w:rPr>
                <w:t>d</w:t>
              </w:r>
            </w:ins>
            <w:ins w:id="25" w:author="CATT2" w:date="2019-11-05T19:43:00Z">
              <w:r w:rsidRPr="00266272">
                <w:rPr>
                  <w:rFonts w:eastAsia="Malgun Gothic"/>
                  <w:noProof/>
                  <w:szCs w:val="20"/>
                  <w:lang w:val="en-GB"/>
                </w:rPr>
                <w:t xml:space="preserve"> </w:t>
              </w:r>
            </w:ins>
            <w:ins w:id="26" w:author="CATT2" w:date="2019-11-05T19:45:00Z">
              <w:r w:rsidRPr="00266272">
                <w:rPr>
                  <w:rFonts w:eastAsia="Malgun Gothic"/>
                  <w:noProof/>
                  <w:szCs w:val="20"/>
                  <w:lang w:val="en-GB"/>
                </w:rPr>
                <w:t xml:space="preserve">already </w:t>
              </w:r>
            </w:ins>
            <w:ins w:id="27" w:author="CATT2" w:date="2019-11-05T19:43:00Z">
              <w:r w:rsidRPr="00266272">
                <w:rPr>
                  <w:rFonts w:eastAsia="Malgun Gothic"/>
                  <w:noProof/>
                  <w:szCs w:val="20"/>
                  <w:lang w:val="en-GB"/>
                </w:rPr>
                <w:t>been</w:t>
              </w:r>
            </w:ins>
            <w:ins w:id="28" w:author="CATT2" w:date="2019-11-05T19:44:00Z">
              <w:r w:rsidRPr="00266272">
                <w:rPr>
                  <w:rFonts w:eastAsia="Malgun Gothic"/>
                  <w:noProof/>
                  <w:szCs w:val="20"/>
                  <w:lang w:val="en-GB"/>
                </w:rPr>
                <w:t xml:space="preserve"> obtained</w:t>
              </w:r>
            </w:ins>
            <w:ins w:id="29" w:author="CATT2" w:date="2019-11-05T19:45:00Z">
              <w:r w:rsidRPr="00266272">
                <w:rPr>
                  <w:rFonts w:eastAsia="Malgun Gothic"/>
                  <w:noProof/>
                  <w:szCs w:val="20"/>
                  <w:lang w:val="en-GB"/>
                </w:rPr>
                <w:t xml:space="preserve"> for this HARQ process</w:t>
              </w:r>
            </w:ins>
            <w:ins w:id="30" w:author="CATT2" w:date="2019-11-05T19:33:00Z">
              <w:r w:rsidRPr="00266272">
                <w:rPr>
                  <w:rFonts w:eastAsia="Malgun Gothic"/>
                  <w:noProof/>
                  <w:szCs w:val="20"/>
                  <w:lang w:val="en-GB"/>
                </w:rPr>
                <w:t>:</w:t>
              </w:r>
            </w:ins>
          </w:p>
          <w:p w:rsidR="00266272" w:rsidRPr="00266272" w:rsidRDefault="00266272" w:rsidP="006C29BD">
            <w:pPr>
              <w:spacing w:after="180"/>
              <w:ind w:left="1986" w:hanging="284"/>
              <w:rPr>
                <w:ins w:id="31" w:author="CATT2" w:date="2019-11-05T19:35:00Z"/>
                <w:rFonts w:eastAsia="Malgun Gothic"/>
                <w:noProof/>
                <w:szCs w:val="20"/>
                <w:lang w:val="en-GB"/>
              </w:rPr>
            </w:pPr>
            <w:ins w:id="32" w:author="CATT2" w:date="2019-11-05T19:35:00Z">
              <w:r w:rsidRPr="00266272">
                <w:rPr>
                  <w:rFonts w:eastAsia="Malgun Gothic"/>
                  <w:noProof/>
                  <w:szCs w:val="20"/>
                  <w:lang w:val="en-GB"/>
                </w:rPr>
                <w:t xml:space="preserve">6&gt; </w:t>
              </w:r>
            </w:ins>
            <w:ins w:id="33" w:author="CATT2" w:date="2019-11-05T19:36:00Z">
              <w:r w:rsidRPr="00266272">
                <w:rPr>
                  <w:rFonts w:eastAsia="Malgun Gothic"/>
                  <w:noProof/>
                  <w:szCs w:val="20"/>
                  <w:lang w:val="en-GB"/>
                </w:rPr>
                <w:t>obtain the MAC PDU to transmit from the HARQ buffer of the identified HARQ process</w:t>
              </w:r>
            </w:ins>
          </w:p>
          <w:p w:rsidR="00266272" w:rsidRPr="00266272" w:rsidRDefault="00266272" w:rsidP="00266272">
            <w:pPr>
              <w:spacing w:after="180"/>
              <w:ind w:left="1418" w:hanging="284"/>
              <w:rPr>
                <w:rFonts w:eastAsia="Malgun Gothic"/>
                <w:i/>
                <w:noProof/>
                <w:szCs w:val="20"/>
                <w:lang w:val="en-GB" w:eastAsia="ko-KR"/>
              </w:rPr>
            </w:pPr>
            <w:r w:rsidRPr="00266272">
              <w:rPr>
                <w:rFonts w:eastAsia="Malgun Gothic"/>
                <w:i/>
                <w:noProof/>
                <w:szCs w:val="20"/>
                <w:lang w:val="en-GB" w:eastAsia="ko-KR"/>
              </w:rPr>
              <w:lastRenderedPageBreak/>
              <w:t>Solution w/t different HARQ ID</w:t>
            </w:r>
          </w:p>
          <w:p w:rsidR="00266272" w:rsidRPr="00266272" w:rsidRDefault="00266272" w:rsidP="00266272">
            <w:pPr>
              <w:spacing w:after="180"/>
              <w:ind w:left="1702" w:hanging="284"/>
              <w:rPr>
                <w:ins w:id="34" w:author="CATT3" w:date="2019-11-05T21:00:00Z"/>
                <w:rFonts w:eastAsia="Malgun Gothic"/>
                <w:noProof/>
                <w:szCs w:val="20"/>
                <w:lang w:val="en-GB"/>
              </w:rPr>
            </w:pPr>
            <w:ins w:id="35" w:author="CATT3" w:date="2019-11-05T21:00:00Z">
              <w:r w:rsidRPr="00266272">
                <w:rPr>
                  <w:rFonts w:eastAsia="Malgun Gothic" w:hint="eastAsia"/>
                  <w:noProof/>
                  <w:szCs w:val="20"/>
                  <w:lang w:val="en-GB" w:eastAsia="ko-KR"/>
                </w:rPr>
                <w:t>5</w:t>
              </w:r>
              <w:r w:rsidRPr="00266272">
                <w:rPr>
                  <w:rFonts w:eastAsia="Malgun Gothic"/>
                  <w:noProof/>
                  <w:szCs w:val="20"/>
                  <w:lang w:val="en-GB" w:eastAsia="ko-KR"/>
                </w:rPr>
                <w:t>&gt;</w:t>
              </w:r>
              <w:r w:rsidRPr="00266272">
                <w:rPr>
                  <w:rFonts w:eastAsia="Malgun Gothic"/>
                  <w:noProof/>
                  <w:szCs w:val="20"/>
                  <w:lang w:val="en-GB"/>
                </w:rPr>
                <w:tab/>
              </w:r>
              <w:r w:rsidRPr="00266272">
                <w:rPr>
                  <w:rFonts w:eastAsia="Malgun Gothic"/>
                  <w:szCs w:val="20"/>
                  <w:lang w:val="en-GB" w:eastAsia="ko-KR"/>
                </w:rPr>
                <w:t>if this uplink grant is a configured grant</w:t>
              </w:r>
              <w:r w:rsidRPr="00266272">
                <w:rPr>
                  <w:rFonts w:eastAsia="Malgun Gothic"/>
                  <w:noProof/>
                  <w:szCs w:val="20"/>
                  <w:lang w:val="en-GB"/>
                </w:rPr>
                <w:t xml:space="preserve"> and the previous uplink grant for this configured grant configuration was de-prioritized and a MAC PDU had already been obtained for this de-prioritized gr</w:t>
              </w:r>
            </w:ins>
            <w:ins w:id="36" w:author="CATT3" w:date="2019-11-05T21:01:00Z">
              <w:r w:rsidRPr="00266272">
                <w:rPr>
                  <w:rFonts w:eastAsia="Malgun Gothic"/>
                  <w:noProof/>
                  <w:szCs w:val="20"/>
                  <w:lang w:val="en-GB"/>
                </w:rPr>
                <w:t>a</w:t>
              </w:r>
            </w:ins>
            <w:ins w:id="37" w:author="CATT3" w:date="2019-11-05T21:00:00Z">
              <w:r w:rsidRPr="00266272">
                <w:rPr>
                  <w:rFonts w:eastAsia="Malgun Gothic"/>
                  <w:noProof/>
                  <w:szCs w:val="20"/>
                  <w:lang w:val="en-GB"/>
                </w:rPr>
                <w:t>nt</w:t>
              </w:r>
            </w:ins>
            <w:ins w:id="38" w:author="CATT3" w:date="2019-11-06T21:59:00Z">
              <w:r w:rsidR="008E42C2">
                <w:rPr>
                  <w:rFonts w:eastAsia="Malgun Gothic"/>
                  <w:noProof/>
                  <w:szCs w:val="20"/>
                  <w:lang w:val="en-GB"/>
                </w:rPr>
                <w:t xml:space="preserve"> and </w:t>
              </w:r>
            </w:ins>
            <w:ins w:id="39" w:author="CATT3" w:date="2019-11-06T22:21:00Z">
              <w:r w:rsidR="003B423B">
                <w:rPr>
                  <w:rFonts w:eastAsia="Malgun Gothic"/>
                  <w:noProof/>
                  <w:szCs w:val="20"/>
                  <w:lang w:val="en-GB"/>
                </w:rPr>
                <w:t>no uplink grant was received on PDCCH for the CS-RNTI to retransmit this MAC PDU</w:t>
              </w:r>
            </w:ins>
            <w:ins w:id="40" w:author="CATT3" w:date="2019-11-05T21:00:00Z">
              <w:r w:rsidRPr="00266272">
                <w:rPr>
                  <w:rFonts w:eastAsia="Malgun Gothic"/>
                  <w:noProof/>
                  <w:szCs w:val="20"/>
                  <w:lang w:val="en-GB"/>
                </w:rPr>
                <w:t>:</w:t>
              </w:r>
            </w:ins>
          </w:p>
          <w:p w:rsidR="00266272" w:rsidRPr="00266272" w:rsidRDefault="00266272" w:rsidP="006C29BD">
            <w:pPr>
              <w:spacing w:after="180"/>
              <w:ind w:left="1986" w:hanging="284"/>
              <w:rPr>
                <w:ins w:id="41" w:author="CATT3" w:date="2019-11-05T21:00:00Z"/>
                <w:rFonts w:eastAsia="Malgun Gothic"/>
                <w:noProof/>
                <w:szCs w:val="20"/>
                <w:lang w:val="en-GB"/>
              </w:rPr>
            </w:pPr>
            <w:ins w:id="42" w:author="CATT3" w:date="2019-11-05T21:00:00Z">
              <w:r w:rsidRPr="00266272">
                <w:rPr>
                  <w:rFonts w:eastAsia="Malgun Gothic"/>
                  <w:noProof/>
                  <w:szCs w:val="20"/>
                  <w:lang w:val="en-GB"/>
                </w:rPr>
                <w:t>6&gt; obtain the MAC PDU to transmit from the HARQ buffer of the HARQ process</w:t>
              </w:r>
            </w:ins>
            <w:ins w:id="43" w:author="CATT3" w:date="2019-11-05T21:01:00Z">
              <w:r w:rsidRPr="00266272">
                <w:rPr>
                  <w:rFonts w:eastAsia="Malgun Gothic"/>
                  <w:noProof/>
                  <w:szCs w:val="20"/>
                  <w:lang w:val="en-GB"/>
                </w:rPr>
                <w:t xml:space="preserve"> associated with the de-prioritized grant;</w:t>
              </w:r>
            </w:ins>
          </w:p>
          <w:p w:rsidR="00266272" w:rsidRPr="00266272" w:rsidRDefault="00266272" w:rsidP="006C29BD">
            <w:pPr>
              <w:spacing w:after="180"/>
              <w:rPr>
                <w:ins w:id="44" w:author="CATT2" w:date="2019-11-05T19:37:00Z"/>
                <w:rFonts w:eastAsia="Malgun Gothic"/>
                <w:noProof/>
                <w:szCs w:val="20"/>
                <w:lang w:val="en-GB"/>
              </w:rPr>
            </w:pPr>
            <w:ins w:id="45" w:author="CATT2" w:date="2019-11-05T19:37:00Z">
              <w:r w:rsidRPr="00266272">
                <w:rPr>
                  <w:rFonts w:eastAsia="Malgun Gothic"/>
                  <w:noProof/>
                  <w:szCs w:val="20"/>
                  <w:lang w:val="en-GB" w:eastAsia="ko-KR"/>
                </w:rPr>
                <w:t xml:space="preserve">                     </w:t>
              </w:r>
            </w:ins>
            <w:ins w:id="46" w:author="CATT2" w:date="2019-11-05T19:40:00Z">
              <w:r w:rsidRPr="00266272">
                <w:rPr>
                  <w:rFonts w:eastAsia="Malgun Gothic"/>
                  <w:noProof/>
                  <w:szCs w:val="20"/>
                  <w:lang w:val="en-GB" w:eastAsia="ko-KR"/>
                </w:rPr>
                <w:tab/>
                <w:t>5</w:t>
              </w:r>
            </w:ins>
            <w:ins w:id="47" w:author="CATT2" w:date="2019-11-05T19:37:00Z">
              <w:r w:rsidRPr="00266272">
                <w:rPr>
                  <w:rFonts w:eastAsia="Malgun Gothic"/>
                  <w:noProof/>
                  <w:szCs w:val="20"/>
                  <w:lang w:val="en-GB" w:eastAsia="ko-KR"/>
                </w:rPr>
                <w:t>&gt;</w:t>
              </w:r>
            </w:ins>
            <w:ins w:id="48" w:author="CATT2" w:date="2019-11-05T19:40:00Z">
              <w:r w:rsidRPr="00266272">
                <w:rPr>
                  <w:rFonts w:eastAsia="Malgun Gothic"/>
                  <w:noProof/>
                  <w:szCs w:val="20"/>
                  <w:lang w:val="en-GB" w:eastAsia="ko-KR"/>
                </w:rPr>
                <w:t xml:space="preserve"> </w:t>
              </w:r>
            </w:ins>
            <w:ins w:id="49" w:author="CATT2" w:date="2019-11-05T19:37:00Z">
              <w:r w:rsidRPr="00266272">
                <w:rPr>
                  <w:rFonts w:eastAsia="Malgun Gothic"/>
                  <w:noProof/>
                  <w:szCs w:val="20"/>
                  <w:lang w:val="en-GB"/>
                </w:rPr>
                <w:t>else:</w:t>
              </w:r>
            </w:ins>
          </w:p>
          <w:p w:rsidR="00266272" w:rsidRPr="00266272" w:rsidRDefault="00266272" w:rsidP="006C29BD">
            <w:pPr>
              <w:spacing w:after="180"/>
              <w:ind w:left="1440"/>
              <w:rPr>
                <w:rFonts w:eastAsia="Malgun Gothic"/>
                <w:noProof/>
                <w:szCs w:val="20"/>
                <w:lang w:val="en-GB"/>
              </w:rPr>
            </w:pPr>
            <w:r w:rsidRPr="00266272">
              <w:rPr>
                <w:rFonts w:eastAsia="Malgun Gothic"/>
                <w:noProof/>
                <w:szCs w:val="20"/>
                <w:lang w:val="en-GB" w:eastAsia="ko-KR"/>
              </w:rPr>
              <w:t xml:space="preserve">    6</w:t>
            </w:r>
            <w:ins w:id="50" w:author="CATT" w:date="2019-11-05T18:41:00Z">
              <w:del w:id="51" w:author="CATT2" w:date="2019-11-05T19:41:00Z">
                <w:r w:rsidRPr="00266272" w:rsidDel="0054414C">
                  <w:rPr>
                    <w:rFonts w:eastAsia="Malgun Gothic" w:hint="eastAsia"/>
                    <w:noProof/>
                    <w:szCs w:val="20"/>
                    <w:lang w:val="en-GB" w:eastAsia="ko-KR"/>
                  </w:rPr>
                  <w:delText>5</w:delText>
                </w:r>
              </w:del>
            </w:ins>
            <w:del w:id="52" w:author="CATT" w:date="2019-11-05T19:29:00Z">
              <w:r w:rsidRPr="00266272" w:rsidDel="00757943">
                <w:rPr>
                  <w:rFonts w:eastAsia="Malgun Gothic"/>
                  <w:noProof/>
                  <w:szCs w:val="20"/>
                  <w:lang w:val="en-GB" w:eastAsia="ko-KR"/>
                </w:rPr>
                <w:delText>4</w:delText>
              </w:r>
            </w:del>
            <w:r w:rsidRPr="00266272">
              <w:rPr>
                <w:rFonts w:eastAsia="Malgun Gothic"/>
                <w:noProof/>
                <w:szCs w:val="20"/>
                <w:lang w:val="en-GB" w:eastAsia="ko-KR"/>
              </w:rPr>
              <w:t>&gt;</w:t>
            </w:r>
            <w:r w:rsidRPr="00266272">
              <w:rPr>
                <w:rFonts w:eastAsia="Malgun Gothic"/>
                <w:noProof/>
                <w:szCs w:val="20"/>
                <w:lang w:val="en-GB"/>
              </w:rPr>
              <w:tab/>
              <w:t>obtain the MAC PDU to transmit from the Multiplexing and assembly entity, if any;</w:t>
            </w:r>
          </w:p>
          <w:p w:rsidR="00266272" w:rsidRPr="00266272" w:rsidRDefault="00266272" w:rsidP="00266272">
            <w:pPr>
              <w:spacing w:after="180"/>
              <w:ind w:left="1135" w:hanging="284"/>
              <w:rPr>
                <w:rFonts w:eastAsia="Malgun Gothic"/>
                <w:noProof/>
                <w:szCs w:val="20"/>
                <w:lang w:val="en-GB"/>
              </w:rPr>
            </w:pPr>
            <w:r w:rsidRPr="00266272">
              <w:rPr>
                <w:rFonts w:eastAsia="Malgun Gothic"/>
                <w:noProof/>
                <w:szCs w:val="20"/>
                <w:lang w:val="en-GB" w:eastAsia="ko-KR"/>
              </w:rPr>
              <w:t>3&gt;</w:t>
            </w:r>
            <w:r w:rsidRPr="00266272">
              <w:rPr>
                <w:rFonts w:eastAsia="Malgun Gothic"/>
                <w:noProof/>
                <w:szCs w:val="20"/>
                <w:lang w:val="en-GB" w:eastAsia="zh-CN"/>
              </w:rPr>
              <w:tab/>
              <w:t>if a MAC PDU to transmit has been obtained:</w:t>
            </w:r>
          </w:p>
          <w:p w:rsidR="00266272" w:rsidRPr="00266272" w:rsidRDefault="00266272" w:rsidP="00266272">
            <w:pPr>
              <w:spacing w:after="180"/>
              <w:ind w:left="1418" w:hanging="284"/>
              <w:rPr>
                <w:rFonts w:eastAsia="Malgun Gothic"/>
                <w:szCs w:val="20"/>
                <w:lang w:val="en-GB"/>
              </w:rPr>
            </w:pPr>
            <w:r w:rsidRPr="00266272">
              <w:rPr>
                <w:rFonts w:eastAsia="Malgun Gothic"/>
                <w:szCs w:val="20"/>
                <w:lang w:val="en-GB" w:eastAsia="ko-KR"/>
              </w:rPr>
              <w:t>4&gt;</w:t>
            </w:r>
            <w:r w:rsidRPr="00266272">
              <w:rPr>
                <w:rFonts w:eastAsia="Malgun Gothic"/>
                <w:szCs w:val="20"/>
                <w:lang w:val="en-GB"/>
              </w:rPr>
              <w:tab/>
              <w:t>deliver the MAC PDU and the uplink grant and the HARQ information of the TB</w:t>
            </w:r>
            <w:r w:rsidRPr="00266272">
              <w:rPr>
                <w:rFonts w:eastAsia="Malgun Gothic"/>
                <w:szCs w:val="20"/>
                <w:lang w:val="en-GB" w:eastAsia="ko-KR"/>
              </w:rPr>
              <w:t xml:space="preserve"> </w:t>
            </w:r>
            <w:r w:rsidRPr="00266272">
              <w:rPr>
                <w:rFonts w:eastAsia="Malgun Gothic"/>
                <w:szCs w:val="20"/>
                <w:lang w:val="en-GB"/>
              </w:rPr>
              <w:t>to the identified HARQ process;</w:t>
            </w:r>
          </w:p>
          <w:p w:rsidR="00266272" w:rsidRPr="00266272" w:rsidRDefault="00266272" w:rsidP="00266272">
            <w:pPr>
              <w:spacing w:after="180"/>
              <w:ind w:left="1418" w:hanging="284"/>
              <w:rPr>
                <w:rFonts w:eastAsia="Malgun Gothic"/>
                <w:szCs w:val="20"/>
                <w:lang w:val="en-GB" w:eastAsia="ko-KR"/>
              </w:rPr>
            </w:pPr>
            <w:r w:rsidRPr="00266272">
              <w:rPr>
                <w:rFonts w:eastAsia="Malgun Gothic"/>
                <w:szCs w:val="20"/>
                <w:lang w:val="en-GB" w:eastAsia="ko-KR"/>
              </w:rPr>
              <w:t>4&gt;</w:t>
            </w:r>
            <w:r w:rsidRPr="00266272">
              <w:rPr>
                <w:rFonts w:eastAsia="Malgun Gothic"/>
                <w:szCs w:val="20"/>
                <w:lang w:val="en-GB"/>
              </w:rPr>
              <w:tab/>
              <w:t>instruct the identified HARQ process to trigger a new transmission;</w:t>
            </w:r>
          </w:p>
          <w:p w:rsidR="00266272" w:rsidRPr="00266272" w:rsidRDefault="00266272" w:rsidP="00266272">
            <w:pPr>
              <w:spacing w:after="180"/>
              <w:ind w:left="1418" w:hanging="284"/>
              <w:rPr>
                <w:rFonts w:eastAsia="Malgun Gothic"/>
                <w:szCs w:val="20"/>
                <w:lang w:val="en-GB" w:eastAsia="ko-KR"/>
              </w:rPr>
            </w:pPr>
            <w:r w:rsidRPr="00266272">
              <w:rPr>
                <w:rFonts w:eastAsia="Malgun Gothic"/>
                <w:szCs w:val="20"/>
                <w:lang w:val="en-GB" w:eastAsia="ko-KR"/>
              </w:rPr>
              <w:t>4&gt;</w:t>
            </w:r>
            <w:r w:rsidRPr="00266272">
              <w:rPr>
                <w:rFonts w:eastAsia="Malgun Gothic"/>
                <w:szCs w:val="20"/>
                <w:lang w:val="en-GB" w:eastAsia="ko-KR"/>
              </w:rPr>
              <w:tab/>
              <w:t>if the uplink grant is addressed to CS-RNTI; or</w:t>
            </w:r>
          </w:p>
          <w:p w:rsidR="00266272" w:rsidRPr="00266272" w:rsidRDefault="00266272" w:rsidP="00266272">
            <w:pPr>
              <w:spacing w:after="180"/>
              <w:ind w:left="1418" w:hanging="284"/>
              <w:rPr>
                <w:rFonts w:eastAsia="Malgun Gothic"/>
                <w:szCs w:val="20"/>
                <w:lang w:val="en-GB" w:eastAsia="ko-KR"/>
              </w:rPr>
            </w:pPr>
            <w:r w:rsidRPr="00266272">
              <w:rPr>
                <w:rFonts w:eastAsia="Malgun Gothic"/>
                <w:szCs w:val="20"/>
                <w:lang w:val="en-GB" w:eastAsia="ko-KR"/>
              </w:rPr>
              <w:t>4&gt;</w:t>
            </w:r>
            <w:r w:rsidRPr="00266272">
              <w:rPr>
                <w:rFonts w:eastAsia="Malgun Gothic"/>
                <w:szCs w:val="20"/>
                <w:lang w:val="en-GB" w:eastAsia="ko-KR"/>
              </w:rPr>
              <w:tab/>
              <w:t>if the uplink grant is a configured uplink grant; or</w:t>
            </w:r>
          </w:p>
          <w:p w:rsidR="00266272" w:rsidRPr="00266272" w:rsidRDefault="00266272" w:rsidP="00266272">
            <w:pPr>
              <w:spacing w:after="180"/>
              <w:ind w:left="1418" w:hanging="284"/>
              <w:rPr>
                <w:rFonts w:eastAsia="Malgun Gothic"/>
                <w:szCs w:val="20"/>
                <w:lang w:val="en-GB" w:eastAsia="ko-KR"/>
              </w:rPr>
            </w:pPr>
            <w:r w:rsidRPr="00266272">
              <w:rPr>
                <w:rFonts w:eastAsia="Malgun Gothic"/>
                <w:szCs w:val="20"/>
                <w:lang w:val="en-GB" w:eastAsia="ko-KR"/>
              </w:rPr>
              <w:t>4&gt;</w:t>
            </w:r>
            <w:r w:rsidRPr="00266272">
              <w:rPr>
                <w:rFonts w:eastAsia="Malgun Gothic"/>
                <w:szCs w:val="20"/>
                <w:lang w:val="en-GB" w:eastAsia="ko-KR"/>
              </w:rPr>
              <w:tab/>
              <w:t>if the uplink grant is addressed to C-RNTI, and the identified HARQ process is configured for a configured uplink grant:</w:t>
            </w:r>
          </w:p>
          <w:p w:rsidR="00266272" w:rsidRPr="00266272" w:rsidRDefault="00266272" w:rsidP="00266272">
            <w:pPr>
              <w:spacing w:after="180"/>
              <w:ind w:left="1702" w:hanging="284"/>
              <w:rPr>
                <w:rFonts w:eastAsia="Malgun Gothic"/>
                <w:szCs w:val="20"/>
                <w:lang w:val="en-GB" w:eastAsia="ko-KR"/>
              </w:rPr>
            </w:pPr>
            <w:r w:rsidRPr="00266272">
              <w:rPr>
                <w:rFonts w:eastAsia="Malgun Gothic"/>
                <w:szCs w:val="20"/>
                <w:lang w:val="en-GB" w:eastAsia="ko-KR"/>
              </w:rPr>
              <w:t>5&gt;</w:t>
            </w:r>
            <w:r w:rsidRPr="00266272">
              <w:rPr>
                <w:rFonts w:eastAsia="Malgun Gothic"/>
                <w:szCs w:val="20"/>
                <w:lang w:val="en-GB" w:eastAsia="ko-KR"/>
              </w:rPr>
              <w:tab/>
              <w:t xml:space="preserve">start or restart the </w:t>
            </w:r>
            <w:proofErr w:type="spellStart"/>
            <w:r w:rsidRPr="00266272">
              <w:rPr>
                <w:rFonts w:eastAsia="Malgun Gothic"/>
                <w:i/>
                <w:szCs w:val="20"/>
                <w:lang w:val="en-GB" w:eastAsia="ko-KR"/>
              </w:rPr>
              <w:t>configuredGrantTimer</w:t>
            </w:r>
            <w:proofErr w:type="spellEnd"/>
            <w:r w:rsidRPr="00266272">
              <w:rPr>
                <w:rFonts w:eastAsia="Malgun Gothic"/>
                <w:szCs w:val="20"/>
                <w:lang w:val="en-GB" w:eastAsia="ko-KR"/>
              </w:rPr>
              <w:t>, if configured, for the corresponding HARQ process when the transmission is performed.</w:t>
            </w:r>
          </w:p>
          <w:p w:rsidR="00266272" w:rsidRPr="00266272" w:rsidRDefault="00266272" w:rsidP="00266272">
            <w:pPr>
              <w:spacing w:after="180"/>
              <w:ind w:left="1135" w:hanging="284"/>
              <w:rPr>
                <w:rFonts w:eastAsia="Malgun Gothic"/>
                <w:noProof/>
                <w:szCs w:val="20"/>
                <w:lang w:val="en-GB" w:eastAsia="ko-KR"/>
              </w:rPr>
            </w:pPr>
            <w:r w:rsidRPr="00266272">
              <w:rPr>
                <w:rFonts w:eastAsia="Malgun Gothic"/>
                <w:noProof/>
                <w:szCs w:val="20"/>
                <w:lang w:val="en-GB" w:eastAsia="ko-KR"/>
              </w:rPr>
              <w:t>3&gt;</w:t>
            </w:r>
            <w:r w:rsidRPr="00266272">
              <w:rPr>
                <w:rFonts w:eastAsia="Malgun Gothic"/>
                <w:noProof/>
                <w:szCs w:val="20"/>
                <w:lang w:val="en-GB" w:eastAsia="ko-KR"/>
              </w:rPr>
              <w:tab/>
              <w:t>else:</w:t>
            </w:r>
          </w:p>
          <w:p w:rsidR="00266272" w:rsidRPr="00266272" w:rsidRDefault="00266272" w:rsidP="00266272">
            <w:pPr>
              <w:spacing w:after="180"/>
              <w:ind w:left="1418" w:hanging="284"/>
              <w:rPr>
                <w:rFonts w:eastAsia="Malgun Gothic"/>
                <w:noProof/>
                <w:szCs w:val="20"/>
                <w:lang w:val="en-GB" w:eastAsia="ko-KR"/>
              </w:rPr>
            </w:pPr>
            <w:r w:rsidRPr="00266272">
              <w:rPr>
                <w:rFonts w:eastAsia="Malgun Gothic"/>
                <w:noProof/>
                <w:szCs w:val="20"/>
                <w:lang w:val="en-GB" w:eastAsia="ko-KR"/>
              </w:rPr>
              <w:t>4&gt;</w:t>
            </w:r>
            <w:r w:rsidRPr="00266272">
              <w:rPr>
                <w:rFonts w:eastAsia="Malgun Gothic"/>
                <w:noProof/>
                <w:szCs w:val="20"/>
                <w:lang w:val="en-GB" w:eastAsia="ko-KR"/>
              </w:rPr>
              <w:tab/>
              <w:t>flush the HARQ buffer of the identified HARQ process.</w:t>
            </w:r>
          </w:p>
          <w:p w:rsidR="00266272" w:rsidRPr="00266272" w:rsidRDefault="00266272" w:rsidP="00266272">
            <w:pPr>
              <w:spacing w:after="180"/>
              <w:ind w:left="851" w:hanging="284"/>
              <w:rPr>
                <w:rFonts w:eastAsia="Malgun Gothic"/>
                <w:noProof/>
                <w:szCs w:val="20"/>
                <w:lang w:val="en-GB"/>
              </w:rPr>
            </w:pPr>
            <w:r w:rsidRPr="00266272">
              <w:rPr>
                <w:rFonts w:eastAsia="Malgun Gothic"/>
                <w:noProof/>
                <w:szCs w:val="20"/>
                <w:lang w:val="en-GB" w:eastAsia="ko-KR"/>
              </w:rPr>
              <w:t>2&gt;</w:t>
            </w:r>
            <w:r w:rsidRPr="00266272">
              <w:rPr>
                <w:rFonts w:eastAsia="Malgun Gothic"/>
                <w:noProof/>
                <w:szCs w:val="20"/>
                <w:lang w:val="en-GB"/>
              </w:rPr>
              <w:tab/>
              <w:t>else (i.e. retransmission):</w:t>
            </w:r>
          </w:p>
          <w:p w:rsidR="00266272" w:rsidRDefault="00266272" w:rsidP="00360431">
            <w:pPr>
              <w:pStyle w:val="BodyText"/>
              <w:rPr>
                <w:lang w:eastAsia="zh-CN"/>
              </w:rPr>
            </w:pPr>
            <w:r>
              <w:rPr>
                <w:lang w:eastAsia="zh-CN"/>
              </w:rPr>
              <w:t>[…]</w:t>
            </w:r>
          </w:p>
        </w:tc>
      </w:tr>
    </w:tbl>
    <w:p w:rsidR="00266272" w:rsidRDefault="00266272" w:rsidP="00360431">
      <w:pPr>
        <w:pStyle w:val="BodyText"/>
        <w:rPr>
          <w:lang w:eastAsia="zh-CN"/>
        </w:rPr>
      </w:pPr>
    </w:p>
    <w:p w:rsidR="00E3725B" w:rsidRDefault="00E3725B" w:rsidP="00E3725B">
      <w:pPr>
        <w:pStyle w:val="Heading1"/>
        <w:jc w:val="both"/>
      </w:pPr>
      <w:r>
        <w:t>Conclusion</w:t>
      </w:r>
    </w:p>
    <w:p w:rsidR="00152AC7" w:rsidRDefault="00D82D9B" w:rsidP="004E20E6">
      <w:pPr>
        <w:pStyle w:val="BodyText"/>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152AC7">
        <w:rPr>
          <w:rFonts w:eastAsiaTheme="minorEastAsia"/>
          <w:lang w:eastAsia="zh-CN"/>
        </w:rPr>
        <w:t>several leftover issues related to the handling of de-prioritized PDUs.</w:t>
      </w:r>
    </w:p>
    <w:p w:rsidR="00C37FB3" w:rsidRDefault="00323338" w:rsidP="004E20E6">
      <w:pPr>
        <w:pStyle w:val="BodyText"/>
        <w:rPr>
          <w:rFonts w:eastAsiaTheme="minorEastAsia"/>
          <w:lang w:eastAsia="zh-CN"/>
        </w:rPr>
      </w:pPr>
      <w:r>
        <w:rPr>
          <w:rFonts w:eastAsiaTheme="minorEastAsia"/>
          <w:lang w:eastAsia="zh-CN"/>
        </w:rPr>
        <w:t>The resulting</w:t>
      </w:r>
      <w:r w:rsidR="00C37FB3">
        <w:rPr>
          <w:rFonts w:eastAsiaTheme="minorEastAsia"/>
          <w:lang w:eastAsia="zh-CN"/>
        </w:rPr>
        <w:t xml:space="preserve"> </w:t>
      </w:r>
      <w:r w:rsidR="004F4FFC">
        <w:rPr>
          <w:rFonts w:eastAsiaTheme="minorEastAsia"/>
          <w:lang w:eastAsia="zh-CN"/>
        </w:rPr>
        <w:t>observation</w:t>
      </w:r>
      <w:r w:rsidR="003F7010">
        <w:rPr>
          <w:rFonts w:eastAsiaTheme="minorEastAsia" w:hint="eastAsia"/>
          <w:lang w:eastAsia="zh-CN"/>
        </w:rPr>
        <w:t>s</w:t>
      </w:r>
      <w:r w:rsidR="004F4FFC">
        <w:rPr>
          <w:rFonts w:eastAsiaTheme="minorEastAsia"/>
          <w:lang w:eastAsia="zh-CN"/>
        </w:rPr>
        <w:t xml:space="preserve"> and </w:t>
      </w:r>
      <w:r w:rsidR="00C37FB3">
        <w:rPr>
          <w:rFonts w:eastAsiaTheme="minorEastAsia"/>
          <w:lang w:eastAsia="zh-CN"/>
        </w:rPr>
        <w:t>proposals are as follows:</w:t>
      </w:r>
    </w:p>
    <w:p w:rsidR="00152AC7" w:rsidRDefault="00152AC7" w:rsidP="00152AC7">
      <w:pPr>
        <w:pStyle w:val="BodyText"/>
        <w:rPr>
          <w:b/>
        </w:rPr>
      </w:pPr>
      <w:r>
        <w:rPr>
          <w:b/>
          <w:lang w:val="en-GB"/>
        </w:rPr>
        <w:t>Proposal 1</w:t>
      </w:r>
      <w:r w:rsidRPr="00503CB4">
        <w:rPr>
          <w:b/>
          <w:lang w:val="en-GB"/>
        </w:rPr>
        <w:t xml:space="preserve">: </w:t>
      </w:r>
      <w:r>
        <w:rPr>
          <w:b/>
        </w:rPr>
        <w:t>W</w:t>
      </w:r>
      <w:r w:rsidRPr="00AC00AD">
        <w:rPr>
          <w:b/>
        </w:rPr>
        <w:t xml:space="preserve">hen UE is scheduled with overlapping grants, it runs </w:t>
      </w:r>
      <w:r w:rsidRPr="00125C52">
        <w:rPr>
          <w:b/>
        </w:rPr>
        <w:t>subsequent prioritization rules at the processing deadline</w:t>
      </w:r>
      <w:r>
        <w:rPr>
          <w:b/>
        </w:rPr>
        <w:t>s</w:t>
      </w:r>
      <w:r w:rsidRPr="00125C52">
        <w:rPr>
          <w:b/>
        </w:rPr>
        <w:t xml:space="preserve"> (i.e. PUSCH start – T</w:t>
      </w:r>
      <w:r w:rsidRPr="00125C52">
        <w:rPr>
          <w:b/>
          <w:vertAlign w:val="subscript"/>
        </w:rPr>
        <w:t>proc</w:t>
      </w:r>
      <w:proofErr w:type="gramStart"/>
      <w:r w:rsidRPr="00125C52">
        <w:rPr>
          <w:b/>
          <w:vertAlign w:val="subscript"/>
        </w:rPr>
        <w:t>,2</w:t>
      </w:r>
      <w:proofErr w:type="gramEnd"/>
      <w:r w:rsidRPr="00125C52">
        <w:rPr>
          <w:b/>
        </w:rPr>
        <w:t>) of each grant allocation</w:t>
      </w:r>
      <w:r w:rsidRPr="00503CB4">
        <w:rPr>
          <w:b/>
        </w:rPr>
        <w:t>.</w:t>
      </w:r>
    </w:p>
    <w:p w:rsidR="00152AC7" w:rsidRDefault="00152AC7" w:rsidP="00152AC7">
      <w:pPr>
        <w:pStyle w:val="BodyText"/>
      </w:pPr>
      <w:r>
        <w:rPr>
          <w:b/>
          <w:lang w:val="en-GB"/>
        </w:rPr>
        <w:t>Observation 1</w:t>
      </w:r>
      <w:r w:rsidRPr="00503CB4">
        <w:rPr>
          <w:b/>
          <w:lang w:val="en-GB"/>
        </w:rPr>
        <w:t xml:space="preserve">: </w:t>
      </w:r>
      <w:r>
        <w:rPr>
          <w:b/>
          <w:lang w:val="en-GB"/>
        </w:rPr>
        <w:t>W</w:t>
      </w:r>
      <w:proofErr w:type="spellStart"/>
      <w:r w:rsidRPr="00CA68E4">
        <w:rPr>
          <w:b/>
        </w:rPr>
        <w:t>ith</w:t>
      </w:r>
      <w:proofErr w:type="spellEnd"/>
      <w:r w:rsidRPr="00CA68E4">
        <w:rPr>
          <w:b/>
        </w:rPr>
        <w:t xml:space="preserve"> the proposed prioritization timeline, there is no ambiguity at network side on whether a UE has generated a deprioritized MAC PDU, or not, based on the timing of the UL grants allocations</w:t>
      </w:r>
      <w:r w:rsidRPr="00503CB4">
        <w:rPr>
          <w:b/>
        </w:rPr>
        <w:t>.</w:t>
      </w:r>
      <w:r>
        <w:t xml:space="preserve"> </w:t>
      </w:r>
    </w:p>
    <w:p w:rsidR="00152AC7" w:rsidRDefault="00152AC7" w:rsidP="00152AC7">
      <w:pPr>
        <w:pStyle w:val="BodyText"/>
        <w:rPr>
          <w:b/>
          <w:lang w:val="en-GB" w:eastAsia="zh-CN"/>
        </w:rPr>
      </w:pPr>
      <w:r w:rsidRPr="001A4D69">
        <w:rPr>
          <w:b/>
          <w:lang w:val="en-GB" w:eastAsia="zh-CN"/>
        </w:rPr>
        <w:t xml:space="preserve">Observation 2: NR-U auto-retransmission solution only addresses re-transmission so far, does not aim at solving the same issue as </w:t>
      </w:r>
      <w:proofErr w:type="spellStart"/>
      <w:r w:rsidRPr="001A4D69">
        <w:rPr>
          <w:b/>
          <w:lang w:val="en-GB" w:eastAsia="zh-CN"/>
        </w:rPr>
        <w:t>IIoT</w:t>
      </w:r>
      <w:proofErr w:type="spellEnd"/>
      <w:r w:rsidRPr="001A4D69">
        <w:rPr>
          <w:b/>
          <w:lang w:val="en-GB" w:eastAsia="zh-CN"/>
        </w:rPr>
        <w:t xml:space="preserve"> deprioritized PDUs handling, and involve</w:t>
      </w:r>
      <w:r w:rsidR="00B53E0C">
        <w:rPr>
          <w:b/>
          <w:lang w:val="en-GB" w:eastAsia="zh-CN"/>
        </w:rPr>
        <w:t>s</w:t>
      </w:r>
      <w:r w:rsidRPr="001A4D69">
        <w:rPr>
          <w:b/>
          <w:lang w:val="en-GB" w:eastAsia="zh-CN"/>
        </w:rPr>
        <w:t xml:space="preserve"> larger latency</w:t>
      </w:r>
      <w:r w:rsidR="00B53E0C">
        <w:rPr>
          <w:b/>
          <w:lang w:val="en-GB" w:eastAsia="zh-CN"/>
        </w:rPr>
        <w:t>.</w:t>
      </w:r>
      <w:r w:rsidRPr="001A4D69">
        <w:rPr>
          <w:b/>
          <w:lang w:val="en-GB" w:eastAsia="zh-CN"/>
        </w:rPr>
        <w:t xml:space="preserve">    </w:t>
      </w:r>
    </w:p>
    <w:p w:rsidR="00152AC7" w:rsidRPr="001A4D69" w:rsidRDefault="00152AC7" w:rsidP="00152AC7">
      <w:pPr>
        <w:pStyle w:val="BodyText"/>
        <w:rPr>
          <w:b/>
          <w:lang w:val="en-GB" w:eastAsia="zh-CN"/>
        </w:rPr>
      </w:pPr>
      <w:r>
        <w:rPr>
          <w:b/>
          <w:lang w:val="en-GB" w:eastAsia="zh-CN"/>
        </w:rPr>
        <w:t xml:space="preserve">Proposal 2: NR-U reuse is not a determining factor in selecting the solution for de-prioritized MAC PDU handling in </w:t>
      </w:r>
      <w:proofErr w:type="spellStart"/>
      <w:r>
        <w:rPr>
          <w:b/>
          <w:lang w:val="en-GB" w:eastAsia="zh-CN"/>
        </w:rPr>
        <w:t>IIoT</w:t>
      </w:r>
      <w:proofErr w:type="spellEnd"/>
      <w:r>
        <w:rPr>
          <w:b/>
          <w:lang w:val="en-GB" w:eastAsia="zh-CN"/>
        </w:rPr>
        <w:t>.</w:t>
      </w:r>
    </w:p>
    <w:p w:rsidR="00152AC7" w:rsidRDefault="00152AC7" w:rsidP="00152AC7">
      <w:pPr>
        <w:pStyle w:val="BodyText"/>
        <w:rPr>
          <w:b/>
          <w:lang w:val="en-GB" w:eastAsia="zh-CN"/>
        </w:rPr>
      </w:pPr>
      <w:r w:rsidRPr="001A4D69">
        <w:rPr>
          <w:b/>
          <w:lang w:val="en-GB" w:eastAsia="zh-CN"/>
        </w:rPr>
        <w:t xml:space="preserve">Observation </w:t>
      </w:r>
      <w:r>
        <w:rPr>
          <w:b/>
          <w:lang w:val="en-GB" w:eastAsia="zh-CN"/>
        </w:rPr>
        <w:t>3</w:t>
      </w:r>
      <w:r w:rsidRPr="001A4D69">
        <w:rPr>
          <w:b/>
          <w:lang w:val="en-GB" w:eastAsia="zh-CN"/>
        </w:rPr>
        <w:t xml:space="preserve">: </w:t>
      </w:r>
      <w:r>
        <w:rPr>
          <w:b/>
          <w:lang w:val="en-GB" w:eastAsia="zh-CN"/>
        </w:rPr>
        <w:t>T</w:t>
      </w:r>
      <w:r w:rsidRPr="006C29BD">
        <w:rPr>
          <w:b/>
          <w:lang w:val="en-GB" w:eastAsia="zh-CN"/>
        </w:rPr>
        <w:t>here is not much complexity increase in supporting UE autonomous retransmission of deprioritized PDUs as new transmissions using any HARQ ID, compared to using the same HARQ ID</w:t>
      </w:r>
      <w:r w:rsidR="00B53E0C">
        <w:rPr>
          <w:b/>
          <w:lang w:val="en-GB" w:eastAsia="zh-CN"/>
        </w:rPr>
        <w:t>.</w:t>
      </w:r>
      <w:r w:rsidRPr="001A4D69">
        <w:rPr>
          <w:b/>
          <w:lang w:val="en-GB" w:eastAsia="zh-CN"/>
        </w:rPr>
        <w:t xml:space="preserve">    </w:t>
      </w:r>
    </w:p>
    <w:p w:rsidR="00152AC7" w:rsidRPr="00152AC7" w:rsidRDefault="00152AC7" w:rsidP="00152AC7">
      <w:pPr>
        <w:pStyle w:val="BodyText"/>
        <w:rPr>
          <w:b/>
          <w:lang w:val="en-GB" w:eastAsia="zh-CN"/>
        </w:rPr>
      </w:pPr>
      <w:r>
        <w:rPr>
          <w:b/>
          <w:lang w:val="en-GB" w:eastAsia="zh-CN"/>
        </w:rPr>
        <w:lastRenderedPageBreak/>
        <w:t xml:space="preserve">Proposal 3: UE autonomously retransmits deprioritized PDUs as a new transmission in the next </w:t>
      </w:r>
      <w:r w:rsidRPr="00B8133A">
        <w:rPr>
          <w:b/>
          <w:lang w:val="en-GB" w:eastAsia="zh-CN"/>
        </w:rPr>
        <w:t xml:space="preserve">valid CG (i.e. </w:t>
      </w:r>
      <w:r w:rsidRPr="00B8133A">
        <w:rPr>
          <w:rFonts w:eastAsiaTheme="minorEastAsia"/>
          <w:b/>
          <w:lang w:eastAsia="zh-CN"/>
        </w:rPr>
        <w:t xml:space="preserve">not prohibited by </w:t>
      </w:r>
      <w:proofErr w:type="spellStart"/>
      <w:r w:rsidRPr="00B8133A">
        <w:rPr>
          <w:rFonts w:eastAsiaTheme="minorEastAsia"/>
          <w:b/>
          <w:i/>
          <w:lang w:eastAsia="zh-CN"/>
        </w:rPr>
        <w:t>configuredGrantTimer</w:t>
      </w:r>
      <w:proofErr w:type="spellEnd"/>
      <w:r w:rsidRPr="00B8133A">
        <w:rPr>
          <w:b/>
          <w:lang w:val="en-GB" w:eastAsia="zh-CN"/>
        </w:rPr>
        <w:t>) using the same or a different HARQ process.</w:t>
      </w:r>
    </w:p>
    <w:p w:rsidR="001A3832" w:rsidRDefault="001A3832" w:rsidP="00CE02FE">
      <w:pPr>
        <w:pStyle w:val="Heading1"/>
        <w:jc w:val="both"/>
      </w:pPr>
      <w:r>
        <w:rPr>
          <w:rFonts w:hint="eastAsia"/>
        </w:rPr>
        <w:t>Reference</w:t>
      </w:r>
    </w:p>
    <w:p w:rsidR="004C6324" w:rsidRDefault="004C6324" w:rsidP="004C6324">
      <w:pPr>
        <w:pStyle w:val="BodyText"/>
        <w:numPr>
          <w:ilvl w:val="0"/>
          <w:numId w:val="7"/>
        </w:numPr>
        <w:rPr>
          <w:rFonts w:eastAsiaTheme="minorEastAsia"/>
          <w:lang w:eastAsia="zh-CN"/>
        </w:rPr>
      </w:pPr>
      <w:bookmarkStart w:id="53" w:name="_Ref23955904"/>
      <w:bookmarkStart w:id="54" w:name="_Ref14450037"/>
      <w:r>
        <w:rPr>
          <w:rFonts w:eastAsiaTheme="minorEastAsia"/>
          <w:lang w:eastAsia="zh-CN"/>
        </w:rPr>
        <w:t xml:space="preserve">R2-1913955 </w:t>
      </w:r>
      <w:r w:rsidRPr="004C6324">
        <w:rPr>
          <w:rFonts w:eastAsiaTheme="minorEastAsia"/>
          <w:lang w:eastAsia="zh-CN"/>
        </w:rPr>
        <w:t>[107#80][NR IIOT] Summary on Deprioritized PDUs (CATT)</w:t>
      </w:r>
      <w:bookmarkEnd w:id="53"/>
    </w:p>
    <w:p w:rsidR="001E3B61" w:rsidRPr="006C29BD" w:rsidRDefault="004C6324" w:rsidP="006C29BD">
      <w:pPr>
        <w:pStyle w:val="BodyText"/>
        <w:numPr>
          <w:ilvl w:val="0"/>
          <w:numId w:val="7"/>
        </w:numPr>
        <w:rPr>
          <w:rFonts w:eastAsiaTheme="minorEastAsia"/>
          <w:lang w:eastAsia="zh-CN"/>
        </w:rPr>
      </w:pPr>
      <w:bookmarkStart w:id="55" w:name="_Ref23955899"/>
      <w:r>
        <w:rPr>
          <w:rFonts w:eastAsiaTheme="minorEastAsia" w:hint="eastAsia"/>
          <w:lang w:eastAsia="zh-CN"/>
        </w:rPr>
        <w:t>RAN2#10</w:t>
      </w:r>
      <w:r>
        <w:rPr>
          <w:rFonts w:eastAsiaTheme="minorEastAsia"/>
          <w:lang w:eastAsia="zh-CN"/>
        </w:rPr>
        <w:t>7bis</w:t>
      </w:r>
      <w:r w:rsidR="00CD061A">
        <w:rPr>
          <w:rFonts w:eastAsiaTheme="minorEastAsia" w:hint="eastAsia"/>
          <w:lang w:eastAsia="zh-CN"/>
        </w:rPr>
        <w:t xml:space="preserve"> meeting, Chairman </w:t>
      </w:r>
      <w:proofErr w:type="gramStart"/>
      <w:r w:rsidR="00CD061A">
        <w:rPr>
          <w:rFonts w:eastAsiaTheme="minorEastAsia" w:hint="eastAsia"/>
          <w:lang w:eastAsia="zh-CN"/>
        </w:rPr>
        <w:t>notes</w:t>
      </w:r>
      <w:proofErr w:type="gramEnd"/>
      <w:r w:rsidR="00CD061A">
        <w:rPr>
          <w:rFonts w:eastAsiaTheme="minorEastAsia" w:hint="eastAsia"/>
          <w:lang w:eastAsia="zh-CN"/>
        </w:rPr>
        <w:t>.</w:t>
      </w:r>
      <w:bookmarkEnd w:id="54"/>
      <w:bookmarkEnd w:id="55"/>
    </w:p>
    <w:sectPr w:rsidR="001E3B61" w:rsidRPr="006C29BD" w:rsidSect="009B5462">
      <w:headerReference w:type="default" r:id="rId13"/>
      <w:footerReference w:type="even" r:id="rId14"/>
      <w:footerReference w:type="default" r:id="rId15"/>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D34" w:rsidRDefault="00592D34">
      <w:r>
        <w:separator/>
      </w:r>
    </w:p>
  </w:endnote>
  <w:endnote w:type="continuationSeparator" w:id="0">
    <w:p w:rsidR="00592D34" w:rsidRDefault="0059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F492A" w:rsidRDefault="009F49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3E0C">
      <w:rPr>
        <w:rStyle w:val="PageNumber"/>
        <w:noProof/>
      </w:rPr>
      <w:t>1</w:t>
    </w:r>
    <w:r>
      <w:rPr>
        <w:rStyle w:val="PageNumber"/>
      </w:rPr>
      <w:fldChar w:fldCharType="end"/>
    </w:r>
  </w:p>
  <w:p w:rsidR="009F492A" w:rsidRPr="00977F1F" w:rsidRDefault="00D529A7" w:rsidP="008A6AC2">
    <w:pPr>
      <w:pStyle w:val="Footer"/>
      <w:tabs>
        <w:tab w:val="left" w:pos="2552"/>
      </w:tabs>
      <w:rPr>
        <w:rFonts w:eastAsia="SimSun"/>
        <w:lang w:eastAsia="zh-CN"/>
      </w:rPr>
    </w:pPr>
    <w:r>
      <w:rPr>
        <w:rFonts w:eastAsia="SimSun"/>
        <w:lang w:eastAsia="zh-CN"/>
      </w:rPr>
      <w:t>R2-191</w:t>
    </w:r>
    <w:r w:rsidR="00B53E0C">
      <w:rPr>
        <w:rFonts w:eastAsia="SimSun"/>
        <w:lang w:eastAsia="zh-CN"/>
      </w:rPr>
      <w:t>4412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D34" w:rsidRDefault="00592D34">
      <w:r>
        <w:separator/>
      </w:r>
    </w:p>
  </w:footnote>
  <w:footnote w:type="continuationSeparator" w:id="0">
    <w:p w:rsidR="00592D34" w:rsidRDefault="00592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93949"/>
    <w:multiLevelType w:val="hybridMultilevel"/>
    <w:tmpl w:val="7C7AE4DC"/>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8398B"/>
    <w:multiLevelType w:val="hybridMultilevel"/>
    <w:tmpl w:val="905492C0"/>
    <w:lvl w:ilvl="0" w:tplc="2702D0F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4216D63"/>
    <w:multiLevelType w:val="hybridMultilevel"/>
    <w:tmpl w:val="64D6E6EE"/>
    <w:lvl w:ilvl="0" w:tplc="1FA447F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7A309F"/>
    <w:multiLevelType w:val="hybridMultilevel"/>
    <w:tmpl w:val="2764A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9">
    <w:nsid w:val="277D1848"/>
    <w:multiLevelType w:val="hybridMultilevel"/>
    <w:tmpl w:val="71927188"/>
    <w:lvl w:ilvl="0" w:tplc="FCC498AC">
      <w:start w:val="2"/>
      <w:numFmt w:val="bullet"/>
      <w:pStyle w:val="ListNumber"/>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F643A7"/>
    <w:multiLevelType w:val="hybridMultilevel"/>
    <w:tmpl w:val="D60E614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6">
    <w:nsid w:val="3BF56B41"/>
    <w:multiLevelType w:val="hybridMultilevel"/>
    <w:tmpl w:val="D256A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AE3C18"/>
    <w:multiLevelType w:val="hybridMultilevel"/>
    <w:tmpl w:val="6834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3A6919"/>
    <w:multiLevelType w:val="hybridMultilevel"/>
    <w:tmpl w:val="567401BC"/>
    <w:lvl w:ilvl="0" w:tplc="CFE41E44">
      <w:start w:val="2"/>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A14A33"/>
    <w:multiLevelType w:val="hybridMultilevel"/>
    <w:tmpl w:val="11960726"/>
    <w:lvl w:ilvl="0" w:tplc="281AEBF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D7D02EC"/>
    <w:multiLevelType w:val="hybridMultilevel"/>
    <w:tmpl w:val="981A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B87152"/>
    <w:multiLevelType w:val="hybridMultilevel"/>
    <w:tmpl w:val="8436A09A"/>
    <w:lvl w:ilvl="0" w:tplc="F3D4A90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E8C7A5D"/>
    <w:multiLevelType w:val="hybridMultilevel"/>
    <w:tmpl w:val="4286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967BBA"/>
    <w:multiLevelType w:val="hybridMultilevel"/>
    <w:tmpl w:val="290AC824"/>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CF4C4E"/>
    <w:multiLevelType w:val="hybridMultilevel"/>
    <w:tmpl w:val="59187C60"/>
    <w:lvl w:ilvl="0" w:tplc="844248A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3"/>
  </w:num>
  <w:num w:numId="3">
    <w:abstractNumId w:val="21"/>
  </w:num>
  <w:num w:numId="4">
    <w:abstractNumId w:val="14"/>
  </w:num>
  <w:num w:numId="5">
    <w:abstractNumId w:val="36"/>
  </w:num>
  <w:num w:numId="6">
    <w:abstractNumId w:val="27"/>
  </w:num>
  <w:num w:numId="7">
    <w:abstractNumId w:val="24"/>
  </w:num>
  <w:num w:numId="8">
    <w:abstractNumId w:val="4"/>
  </w:num>
  <w:num w:numId="9">
    <w:abstractNumId w:val="35"/>
  </w:num>
  <w:num w:numId="10">
    <w:abstractNumId w:val="17"/>
  </w:num>
  <w:num w:numId="11">
    <w:abstractNumId w:val="0"/>
  </w:num>
  <w:num w:numId="12">
    <w:abstractNumId w:val="30"/>
  </w:num>
  <w:num w:numId="13">
    <w:abstractNumId w:val="8"/>
  </w:num>
  <w:num w:numId="14">
    <w:abstractNumId w:val="11"/>
  </w:num>
  <w:num w:numId="15">
    <w:abstractNumId w:val="15"/>
  </w:num>
  <w:num w:numId="16">
    <w:abstractNumId w:val="20"/>
  </w:num>
  <w:num w:numId="17">
    <w:abstractNumId w:val="34"/>
  </w:num>
  <w:num w:numId="18">
    <w:abstractNumId w:val="10"/>
  </w:num>
  <w:num w:numId="19">
    <w:abstractNumId w:val="25"/>
  </w:num>
  <w:num w:numId="20">
    <w:abstractNumId w:val="13"/>
  </w:num>
  <w:num w:numId="21">
    <w:abstractNumId w:val="7"/>
  </w:num>
  <w:num w:numId="22">
    <w:abstractNumId w:val="12"/>
  </w:num>
  <w:num w:numId="23">
    <w:abstractNumId w:val="29"/>
  </w:num>
  <w:num w:numId="24">
    <w:abstractNumId w:val="3"/>
  </w:num>
  <w:num w:numId="25">
    <w:abstractNumId w:val="19"/>
  </w:num>
  <w:num w:numId="26">
    <w:abstractNumId w:val="5"/>
  </w:num>
  <w:num w:numId="27">
    <w:abstractNumId w:val="1"/>
  </w:num>
  <w:num w:numId="28">
    <w:abstractNumId w:val="6"/>
  </w:num>
  <w:num w:numId="29">
    <w:abstractNumId w:val="2"/>
  </w:num>
  <w:num w:numId="30">
    <w:abstractNumId w:val="23"/>
  </w:num>
  <w:num w:numId="31">
    <w:abstractNumId w:val="28"/>
  </w:num>
  <w:num w:numId="32">
    <w:abstractNumId w:val="26"/>
  </w:num>
  <w:num w:numId="33">
    <w:abstractNumId w:val="32"/>
  </w:num>
  <w:num w:numId="34">
    <w:abstractNumId w:val="34"/>
  </w:num>
  <w:num w:numId="35">
    <w:abstractNumId w:val="31"/>
  </w:num>
  <w:num w:numId="36">
    <w:abstractNumId w:val="9"/>
  </w:num>
  <w:num w:numId="37">
    <w:abstractNumId w:val="22"/>
  </w:num>
  <w:num w:numId="38">
    <w:abstractNumId w:val="18"/>
  </w:num>
  <w:num w:numId="3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57FA"/>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17C34"/>
    <w:rsid w:val="00020773"/>
    <w:rsid w:val="0002102E"/>
    <w:rsid w:val="0002139B"/>
    <w:rsid w:val="0002195F"/>
    <w:rsid w:val="00022738"/>
    <w:rsid w:val="00022FB2"/>
    <w:rsid w:val="0002532A"/>
    <w:rsid w:val="00025BE7"/>
    <w:rsid w:val="000261DF"/>
    <w:rsid w:val="0002652B"/>
    <w:rsid w:val="0002665B"/>
    <w:rsid w:val="00026A53"/>
    <w:rsid w:val="00026AAC"/>
    <w:rsid w:val="000270B4"/>
    <w:rsid w:val="00030554"/>
    <w:rsid w:val="00030588"/>
    <w:rsid w:val="0003068A"/>
    <w:rsid w:val="000316E5"/>
    <w:rsid w:val="00031B46"/>
    <w:rsid w:val="000325C4"/>
    <w:rsid w:val="00033094"/>
    <w:rsid w:val="00034294"/>
    <w:rsid w:val="00034619"/>
    <w:rsid w:val="00034856"/>
    <w:rsid w:val="00036189"/>
    <w:rsid w:val="00036A14"/>
    <w:rsid w:val="0003738C"/>
    <w:rsid w:val="00037830"/>
    <w:rsid w:val="00037EC4"/>
    <w:rsid w:val="000404E9"/>
    <w:rsid w:val="000417EB"/>
    <w:rsid w:val="00041A40"/>
    <w:rsid w:val="0004357F"/>
    <w:rsid w:val="00043CA2"/>
    <w:rsid w:val="0004423B"/>
    <w:rsid w:val="000443DE"/>
    <w:rsid w:val="00044A80"/>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139"/>
    <w:rsid w:val="00054FB6"/>
    <w:rsid w:val="00055E49"/>
    <w:rsid w:val="000566E1"/>
    <w:rsid w:val="000575A9"/>
    <w:rsid w:val="00057B7E"/>
    <w:rsid w:val="00057FD3"/>
    <w:rsid w:val="00060DF6"/>
    <w:rsid w:val="00061935"/>
    <w:rsid w:val="0006264B"/>
    <w:rsid w:val="00062933"/>
    <w:rsid w:val="00062FC2"/>
    <w:rsid w:val="00063FC5"/>
    <w:rsid w:val="00064119"/>
    <w:rsid w:val="00064769"/>
    <w:rsid w:val="00064EA4"/>
    <w:rsid w:val="0006550A"/>
    <w:rsid w:val="00066251"/>
    <w:rsid w:val="00066A60"/>
    <w:rsid w:val="00067135"/>
    <w:rsid w:val="000673E5"/>
    <w:rsid w:val="00067A9D"/>
    <w:rsid w:val="000706B4"/>
    <w:rsid w:val="00071B55"/>
    <w:rsid w:val="0007235E"/>
    <w:rsid w:val="000729AF"/>
    <w:rsid w:val="00072C4D"/>
    <w:rsid w:val="00072CED"/>
    <w:rsid w:val="000731F9"/>
    <w:rsid w:val="00073665"/>
    <w:rsid w:val="000738D9"/>
    <w:rsid w:val="00073B72"/>
    <w:rsid w:val="00073E18"/>
    <w:rsid w:val="00074227"/>
    <w:rsid w:val="0007450D"/>
    <w:rsid w:val="000746E0"/>
    <w:rsid w:val="000749EF"/>
    <w:rsid w:val="00075D35"/>
    <w:rsid w:val="00076D76"/>
    <w:rsid w:val="00076E3A"/>
    <w:rsid w:val="000773E3"/>
    <w:rsid w:val="00077CD7"/>
    <w:rsid w:val="00077DE6"/>
    <w:rsid w:val="00077F50"/>
    <w:rsid w:val="0008011C"/>
    <w:rsid w:val="000805B5"/>
    <w:rsid w:val="00080B96"/>
    <w:rsid w:val="00080CC5"/>
    <w:rsid w:val="00081065"/>
    <w:rsid w:val="000814E3"/>
    <w:rsid w:val="00081558"/>
    <w:rsid w:val="000815D9"/>
    <w:rsid w:val="000822A7"/>
    <w:rsid w:val="00083725"/>
    <w:rsid w:val="00083BC8"/>
    <w:rsid w:val="000840AF"/>
    <w:rsid w:val="00084510"/>
    <w:rsid w:val="0008490A"/>
    <w:rsid w:val="00085047"/>
    <w:rsid w:val="00086209"/>
    <w:rsid w:val="0008685F"/>
    <w:rsid w:val="00086EB4"/>
    <w:rsid w:val="00087E9C"/>
    <w:rsid w:val="00090158"/>
    <w:rsid w:val="00090266"/>
    <w:rsid w:val="000909F5"/>
    <w:rsid w:val="00090D78"/>
    <w:rsid w:val="00091417"/>
    <w:rsid w:val="00091E1D"/>
    <w:rsid w:val="000927C7"/>
    <w:rsid w:val="00092DD7"/>
    <w:rsid w:val="000931F4"/>
    <w:rsid w:val="00093E9F"/>
    <w:rsid w:val="00095375"/>
    <w:rsid w:val="00096BC9"/>
    <w:rsid w:val="00097266"/>
    <w:rsid w:val="000A078C"/>
    <w:rsid w:val="000A0E77"/>
    <w:rsid w:val="000A0F05"/>
    <w:rsid w:val="000A14E3"/>
    <w:rsid w:val="000A1E95"/>
    <w:rsid w:val="000A380C"/>
    <w:rsid w:val="000A3FBD"/>
    <w:rsid w:val="000A488F"/>
    <w:rsid w:val="000A4A9E"/>
    <w:rsid w:val="000A5154"/>
    <w:rsid w:val="000A55B8"/>
    <w:rsid w:val="000A5653"/>
    <w:rsid w:val="000A60DD"/>
    <w:rsid w:val="000A6C7A"/>
    <w:rsid w:val="000B0643"/>
    <w:rsid w:val="000B0C8C"/>
    <w:rsid w:val="000B3216"/>
    <w:rsid w:val="000B388F"/>
    <w:rsid w:val="000B4996"/>
    <w:rsid w:val="000B66A6"/>
    <w:rsid w:val="000B7123"/>
    <w:rsid w:val="000C0433"/>
    <w:rsid w:val="000C06E1"/>
    <w:rsid w:val="000C21E2"/>
    <w:rsid w:val="000C2908"/>
    <w:rsid w:val="000C2C14"/>
    <w:rsid w:val="000C33A8"/>
    <w:rsid w:val="000C34D6"/>
    <w:rsid w:val="000C4369"/>
    <w:rsid w:val="000C48A7"/>
    <w:rsid w:val="000C4A0A"/>
    <w:rsid w:val="000C4F01"/>
    <w:rsid w:val="000C4FB4"/>
    <w:rsid w:val="000C52D6"/>
    <w:rsid w:val="000C53A4"/>
    <w:rsid w:val="000C66EF"/>
    <w:rsid w:val="000C74A5"/>
    <w:rsid w:val="000C77AE"/>
    <w:rsid w:val="000D041A"/>
    <w:rsid w:val="000D048C"/>
    <w:rsid w:val="000D2341"/>
    <w:rsid w:val="000D2630"/>
    <w:rsid w:val="000D275B"/>
    <w:rsid w:val="000D27DF"/>
    <w:rsid w:val="000D3D5C"/>
    <w:rsid w:val="000D427B"/>
    <w:rsid w:val="000D4ABD"/>
    <w:rsid w:val="000D4E1E"/>
    <w:rsid w:val="000D5C4A"/>
    <w:rsid w:val="000D5EF9"/>
    <w:rsid w:val="000D6494"/>
    <w:rsid w:val="000D64DD"/>
    <w:rsid w:val="000D6651"/>
    <w:rsid w:val="000D71F9"/>
    <w:rsid w:val="000D746F"/>
    <w:rsid w:val="000D756C"/>
    <w:rsid w:val="000D78A4"/>
    <w:rsid w:val="000E0399"/>
    <w:rsid w:val="000E063A"/>
    <w:rsid w:val="000E0818"/>
    <w:rsid w:val="000E130E"/>
    <w:rsid w:val="000E3AE2"/>
    <w:rsid w:val="000E477E"/>
    <w:rsid w:val="000E517C"/>
    <w:rsid w:val="000E557C"/>
    <w:rsid w:val="000E560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73B"/>
    <w:rsid w:val="001009E2"/>
    <w:rsid w:val="00100BBD"/>
    <w:rsid w:val="001013CF"/>
    <w:rsid w:val="001020EC"/>
    <w:rsid w:val="001022DB"/>
    <w:rsid w:val="001032E8"/>
    <w:rsid w:val="001034FB"/>
    <w:rsid w:val="00103918"/>
    <w:rsid w:val="00103DD7"/>
    <w:rsid w:val="001042BF"/>
    <w:rsid w:val="0010479A"/>
    <w:rsid w:val="00105570"/>
    <w:rsid w:val="001058AA"/>
    <w:rsid w:val="001058DC"/>
    <w:rsid w:val="00105BE8"/>
    <w:rsid w:val="00105CD2"/>
    <w:rsid w:val="0010727F"/>
    <w:rsid w:val="0010757E"/>
    <w:rsid w:val="00107F1D"/>
    <w:rsid w:val="001102F6"/>
    <w:rsid w:val="00111A44"/>
    <w:rsid w:val="00112C0B"/>
    <w:rsid w:val="00113A32"/>
    <w:rsid w:val="00114239"/>
    <w:rsid w:val="0011474F"/>
    <w:rsid w:val="00114878"/>
    <w:rsid w:val="00114951"/>
    <w:rsid w:val="00114C0D"/>
    <w:rsid w:val="00115CE3"/>
    <w:rsid w:val="0011635F"/>
    <w:rsid w:val="0011657F"/>
    <w:rsid w:val="00116625"/>
    <w:rsid w:val="00116645"/>
    <w:rsid w:val="00116886"/>
    <w:rsid w:val="00116F48"/>
    <w:rsid w:val="00120495"/>
    <w:rsid w:val="00120CA6"/>
    <w:rsid w:val="0012163A"/>
    <w:rsid w:val="00121A39"/>
    <w:rsid w:val="00121EA3"/>
    <w:rsid w:val="001220C2"/>
    <w:rsid w:val="00123387"/>
    <w:rsid w:val="001234DE"/>
    <w:rsid w:val="00123C89"/>
    <w:rsid w:val="00123EFD"/>
    <w:rsid w:val="001245FD"/>
    <w:rsid w:val="00125002"/>
    <w:rsid w:val="00125311"/>
    <w:rsid w:val="00125C52"/>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AC7"/>
    <w:rsid w:val="00153A30"/>
    <w:rsid w:val="00153ADA"/>
    <w:rsid w:val="00153D16"/>
    <w:rsid w:val="001549F5"/>
    <w:rsid w:val="001550CC"/>
    <w:rsid w:val="00157310"/>
    <w:rsid w:val="00157421"/>
    <w:rsid w:val="00157C75"/>
    <w:rsid w:val="00160047"/>
    <w:rsid w:val="001605FD"/>
    <w:rsid w:val="001606C2"/>
    <w:rsid w:val="00160A29"/>
    <w:rsid w:val="00160DB1"/>
    <w:rsid w:val="00162365"/>
    <w:rsid w:val="001632A1"/>
    <w:rsid w:val="00164894"/>
    <w:rsid w:val="00164943"/>
    <w:rsid w:val="00165B2B"/>
    <w:rsid w:val="00165F51"/>
    <w:rsid w:val="00166119"/>
    <w:rsid w:val="001662F3"/>
    <w:rsid w:val="0016686F"/>
    <w:rsid w:val="00166B3C"/>
    <w:rsid w:val="00167D10"/>
    <w:rsid w:val="00170176"/>
    <w:rsid w:val="0017068B"/>
    <w:rsid w:val="00170FFA"/>
    <w:rsid w:val="0017106B"/>
    <w:rsid w:val="00171E5B"/>
    <w:rsid w:val="001726A5"/>
    <w:rsid w:val="00172CA2"/>
    <w:rsid w:val="0017488C"/>
    <w:rsid w:val="00174982"/>
    <w:rsid w:val="00174A30"/>
    <w:rsid w:val="00175355"/>
    <w:rsid w:val="001760FB"/>
    <w:rsid w:val="001770AC"/>
    <w:rsid w:val="001770AD"/>
    <w:rsid w:val="00177516"/>
    <w:rsid w:val="00177D25"/>
    <w:rsid w:val="001822DB"/>
    <w:rsid w:val="001824AA"/>
    <w:rsid w:val="001824D3"/>
    <w:rsid w:val="0018252A"/>
    <w:rsid w:val="001826BA"/>
    <w:rsid w:val="00183B67"/>
    <w:rsid w:val="0018472E"/>
    <w:rsid w:val="0018578A"/>
    <w:rsid w:val="00186372"/>
    <w:rsid w:val="001863C1"/>
    <w:rsid w:val="00186741"/>
    <w:rsid w:val="0018753B"/>
    <w:rsid w:val="00187565"/>
    <w:rsid w:val="00187689"/>
    <w:rsid w:val="001906FF"/>
    <w:rsid w:val="00190EB5"/>
    <w:rsid w:val="001930EF"/>
    <w:rsid w:val="00193206"/>
    <w:rsid w:val="001937DC"/>
    <w:rsid w:val="001955D7"/>
    <w:rsid w:val="00195B96"/>
    <w:rsid w:val="00196671"/>
    <w:rsid w:val="001966C5"/>
    <w:rsid w:val="001967FD"/>
    <w:rsid w:val="001969C4"/>
    <w:rsid w:val="0019768A"/>
    <w:rsid w:val="001A05F5"/>
    <w:rsid w:val="001A08B0"/>
    <w:rsid w:val="001A1617"/>
    <w:rsid w:val="001A3133"/>
    <w:rsid w:val="001A3832"/>
    <w:rsid w:val="001A3F69"/>
    <w:rsid w:val="001A40E4"/>
    <w:rsid w:val="001A491A"/>
    <w:rsid w:val="001A4D69"/>
    <w:rsid w:val="001A50BB"/>
    <w:rsid w:val="001A52BE"/>
    <w:rsid w:val="001A67A3"/>
    <w:rsid w:val="001A7CF7"/>
    <w:rsid w:val="001B0F0C"/>
    <w:rsid w:val="001B220B"/>
    <w:rsid w:val="001B352F"/>
    <w:rsid w:val="001B3C20"/>
    <w:rsid w:val="001B52C2"/>
    <w:rsid w:val="001B5E0B"/>
    <w:rsid w:val="001B5EAE"/>
    <w:rsid w:val="001B689A"/>
    <w:rsid w:val="001B6C4A"/>
    <w:rsid w:val="001B7232"/>
    <w:rsid w:val="001B74DC"/>
    <w:rsid w:val="001C18D0"/>
    <w:rsid w:val="001C2710"/>
    <w:rsid w:val="001C29A5"/>
    <w:rsid w:val="001C2C3F"/>
    <w:rsid w:val="001C35C1"/>
    <w:rsid w:val="001C3652"/>
    <w:rsid w:val="001C3738"/>
    <w:rsid w:val="001C3AFA"/>
    <w:rsid w:val="001C44B9"/>
    <w:rsid w:val="001C513A"/>
    <w:rsid w:val="001C5D4D"/>
    <w:rsid w:val="001D01DD"/>
    <w:rsid w:val="001D0906"/>
    <w:rsid w:val="001D118A"/>
    <w:rsid w:val="001D20D5"/>
    <w:rsid w:val="001D2120"/>
    <w:rsid w:val="001D34D0"/>
    <w:rsid w:val="001D39E0"/>
    <w:rsid w:val="001D3C04"/>
    <w:rsid w:val="001D3C3E"/>
    <w:rsid w:val="001D3D93"/>
    <w:rsid w:val="001D4207"/>
    <w:rsid w:val="001D50DB"/>
    <w:rsid w:val="001D533D"/>
    <w:rsid w:val="001D7149"/>
    <w:rsid w:val="001D7163"/>
    <w:rsid w:val="001D785D"/>
    <w:rsid w:val="001E00B5"/>
    <w:rsid w:val="001E0A06"/>
    <w:rsid w:val="001E1D64"/>
    <w:rsid w:val="001E2A0B"/>
    <w:rsid w:val="001E35A7"/>
    <w:rsid w:val="001E3B61"/>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5ED4"/>
    <w:rsid w:val="001F630F"/>
    <w:rsid w:val="001F66D4"/>
    <w:rsid w:val="001F6E7C"/>
    <w:rsid w:val="001F7F7A"/>
    <w:rsid w:val="00200147"/>
    <w:rsid w:val="0020399E"/>
    <w:rsid w:val="00204504"/>
    <w:rsid w:val="00204630"/>
    <w:rsid w:val="002046BA"/>
    <w:rsid w:val="002048B9"/>
    <w:rsid w:val="0020540C"/>
    <w:rsid w:val="002055F4"/>
    <w:rsid w:val="00205686"/>
    <w:rsid w:val="00205C65"/>
    <w:rsid w:val="00205DA1"/>
    <w:rsid w:val="002072C1"/>
    <w:rsid w:val="00207309"/>
    <w:rsid w:val="0020799E"/>
    <w:rsid w:val="00207B3E"/>
    <w:rsid w:val="002103D9"/>
    <w:rsid w:val="00210453"/>
    <w:rsid w:val="0021259F"/>
    <w:rsid w:val="00212E31"/>
    <w:rsid w:val="00213041"/>
    <w:rsid w:val="00213EDC"/>
    <w:rsid w:val="002151EF"/>
    <w:rsid w:val="00215E17"/>
    <w:rsid w:val="002166C0"/>
    <w:rsid w:val="00216ACF"/>
    <w:rsid w:val="00217B3C"/>
    <w:rsid w:val="00217CB1"/>
    <w:rsid w:val="00217FB1"/>
    <w:rsid w:val="00220678"/>
    <w:rsid w:val="0022175D"/>
    <w:rsid w:val="002219C8"/>
    <w:rsid w:val="00221A7D"/>
    <w:rsid w:val="00221B2E"/>
    <w:rsid w:val="00222B2F"/>
    <w:rsid w:val="00223E82"/>
    <w:rsid w:val="0022409D"/>
    <w:rsid w:val="002242FF"/>
    <w:rsid w:val="002243A8"/>
    <w:rsid w:val="00225162"/>
    <w:rsid w:val="00226206"/>
    <w:rsid w:val="00226D7B"/>
    <w:rsid w:val="002270A2"/>
    <w:rsid w:val="0023043A"/>
    <w:rsid w:val="00231E3A"/>
    <w:rsid w:val="002328ED"/>
    <w:rsid w:val="00232A82"/>
    <w:rsid w:val="00233084"/>
    <w:rsid w:val="00233C8E"/>
    <w:rsid w:val="00234394"/>
    <w:rsid w:val="002345E3"/>
    <w:rsid w:val="00234DB0"/>
    <w:rsid w:val="002350B0"/>
    <w:rsid w:val="002362AC"/>
    <w:rsid w:val="00236767"/>
    <w:rsid w:val="00237DC5"/>
    <w:rsid w:val="0024043B"/>
    <w:rsid w:val="00240C4B"/>
    <w:rsid w:val="0024144A"/>
    <w:rsid w:val="00241C61"/>
    <w:rsid w:val="00242895"/>
    <w:rsid w:val="00242C64"/>
    <w:rsid w:val="00243CBC"/>
    <w:rsid w:val="0024432B"/>
    <w:rsid w:val="002445AD"/>
    <w:rsid w:val="002445EA"/>
    <w:rsid w:val="00245573"/>
    <w:rsid w:val="00245581"/>
    <w:rsid w:val="00245C97"/>
    <w:rsid w:val="00245DCA"/>
    <w:rsid w:val="00245E95"/>
    <w:rsid w:val="0024673E"/>
    <w:rsid w:val="00246D25"/>
    <w:rsid w:val="00247BC4"/>
    <w:rsid w:val="00247D86"/>
    <w:rsid w:val="00250265"/>
    <w:rsid w:val="00250C11"/>
    <w:rsid w:val="002511FB"/>
    <w:rsid w:val="002522BE"/>
    <w:rsid w:val="00252939"/>
    <w:rsid w:val="00252C76"/>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47C"/>
    <w:rsid w:val="0026481A"/>
    <w:rsid w:val="002648B0"/>
    <w:rsid w:val="00264D04"/>
    <w:rsid w:val="00265C4A"/>
    <w:rsid w:val="00266272"/>
    <w:rsid w:val="00266294"/>
    <w:rsid w:val="00266DF1"/>
    <w:rsid w:val="00267B78"/>
    <w:rsid w:val="00267C59"/>
    <w:rsid w:val="00267FF3"/>
    <w:rsid w:val="002702F7"/>
    <w:rsid w:val="00270AB2"/>
    <w:rsid w:val="002714EB"/>
    <w:rsid w:val="00272823"/>
    <w:rsid w:val="002736C7"/>
    <w:rsid w:val="002740A8"/>
    <w:rsid w:val="00275303"/>
    <w:rsid w:val="00275A1E"/>
    <w:rsid w:val="002761BF"/>
    <w:rsid w:val="002767E1"/>
    <w:rsid w:val="0027680E"/>
    <w:rsid w:val="0027792E"/>
    <w:rsid w:val="00277A21"/>
    <w:rsid w:val="00277A2C"/>
    <w:rsid w:val="00281791"/>
    <w:rsid w:val="002838FA"/>
    <w:rsid w:val="00286574"/>
    <w:rsid w:val="002870B3"/>
    <w:rsid w:val="0029073B"/>
    <w:rsid w:val="00290742"/>
    <w:rsid w:val="002911A8"/>
    <w:rsid w:val="00291574"/>
    <w:rsid w:val="00291B47"/>
    <w:rsid w:val="00291F06"/>
    <w:rsid w:val="002921FD"/>
    <w:rsid w:val="00292717"/>
    <w:rsid w:val="00292FFC"/>
    <w:rsid w:val="002935D4"/>
    <w:rsid w:val="00294534"/>
    <w:rsid w:val="00295870"/>
    <w:rsid w:val="00295AA0"/>
    <w:rsid w:val="00295F92"/>
    <w:rsid w:val="00296892"/>
    <w:rsid w:val="00297474"/>
    <w:rsid w:val="00297960"/>
    <w:rsid w:val="002A02F1"/>
    <w:rsid w:val="002A1B87"/>
    <w:rsid w:val="002A1CAD"/>
    <w:rsid w:val="002A1F96"/>
    <w:rsid w:val="002A2E72"/>
    <w:rsid w:val="002A369D"/>
    <w:rsid w:val="002A50CB"/>
    <w:rsid w:val="002A5580"/>
    <w:rsid w:val="002A586A"/>
    <w:rsid w:val="002A5C7B"/>
    <w:rsid w:val="002A6AC0"/>
    <w:rsid w:val="002A6C5E"/>
    <w:rsid w:val="002A6EA3"/>
    <w:rsid w:val="002A700D"/>
    <w:rsid w:val="002A773B"/>
    <w:rsid w:val="002A7F70"/>
    <w:rsid w:val="002B01A8"/>
    <w:rsid w:val="002B0640"/>
    <w:rsid w:val="002B0CF7"/>
    <w:rsid w:val="002B13BE"/>
    <w:rsid w:val="002B286A"/>
    <w:rsid w:val="002B3272"/>
    <w:rsid w:val="002B3844"/>
    <w:rsid w:val="002B3B6A"/>
    <w:rsid w:val="002B4115"/>
    <w:rsid w:val="002B4653"/>
    <w:rsid w:val="002B4695"/>
    <w:rsid w:val="002B4A1C"/>
    <w:rsid w:val="002B62DB"/>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37A2"/>
    <w:rsid w:val="002C3A84"/>
    <w:rsid w:val="002C4386"/>
    <w:rsid w:val="002C5799"/>
    <w:rsid w:val="002C6318"/>
    <w:rsid w:val="002C7008"/>
    <w:rsid w:val="002C724B"/>
    <w:rsid w:val="002C7745"/>
    <w:rsid w:val="002C78BA"/>
    <w:rsid w:val="002D0613"/>
    <w:rsid w:val="002D1ED9"/>
    <w:rsid w:val="002D3153"/>
    <w:rsid w:val="002D3A8E"/>
    <w:rsid w:val="002D3B2E"/>
    <w:rsid w:val="002D435E"/>
    <w:rsid w:val="002D4C07"/>
    <w:rsid w:val="002D51B1"/>
    <w:rsid w:val="002D51C7"/>
    <w:rsid w:val="002D66D2"/>
    <w:rsid w:val="002D6CAD"/>
    <w:rsid w:val="002D738F"/>
    <w:rsid w:val="002D7C29"/>
    <w:rsid w:val="002E0C27"/>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727"/>
    <w:rsid w:val="002E7C3E"/>
    <w:rsid w:val="002F32B5"/>
    <w:rsid w:val="002F3D46"/>
    <w:rsid w:val="002F4476"/>
    <w:rsid w:val="002F44ED"/>
    <w:rsid w:val="002F4B83"/>
    <w:rsid w:val="002F54E0"/>
    <w:rsid w:val="002F6E45"/>
    <w:rsid w:val="002F79C6"/>
    <w:rsid w:val="002F7FC3"/>
    <w:rsid w:val="00300156"/>
    <w:rsid w:val="003004BB"/>
    <w:rsid w:val="00300964"/>
    <w:rsid w:val="00300B56"/>
    <w:rsid w:val="0030147C"/>
    <w:rsid w:val="003018F6"/>
    <w:rsid w:val="00302017"/>
    <w:rsid w:val="00303189"/>
    <w:rsid w:val="003033E3"/>
    <w:rsid w:val="0030389F"/>
    <w:rsid w:val="003040C4"/>
    <w:rsid w:val="00304280"/>
    <w:rsid w:val="0030542F"/>
    <w:rsid w:val="00305A96"/>
    <w:rsid w:val="00305D28"/>
    <w:rsid w:val="00305F3C"/>
    <w:rsid w:val="00305F6F"/>
    <w:rsid w:val="00306563"/>
    <w:rsid w:val="00306960"/>
    <w:rsid w:val="003074F3"/>
    <w:rsid w:val="003076C6"/>
    <w:rsid w:val="00307A1D"/>
    <w:rsid w:val="00307B05"/>
    <w:rsid w:val="00307E0E"/>
    <w:rsid w:val="00310773"/>
    <w:rsid w:val="0031147B"/>
    <w:rsid w:val="00311810"/>
    <w:rsid w:val="00311E89"/>
    <w:rsid w:val="00312265"/>
    <w:rsid w:val="00312E08"/>
    <w:rsid w:val="00313670"/>
    <w:rsid w:val="00315220"/>
    <w:rsid w:val="00315588"/>
    <w:rsid w:val="00316125"/>
    <w:rsid w:val="003161D3"/>
    <w:rsid w:val="00316922"/>
    <w:rsid w:val="003175DE"/>
    <w:rsid w:val="00317608"/>
    <w:rsid w:val="00317847"/>
    <w:rsid w:val="003204BB"/>
    <w:rsid w:val="00320FA6"/>
    <w:rsid w:val="00321F3E"/>
    <w:rsid w:val="003226AC"/>
    <w:rsid w:val="003227E6"/>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A49"/>
    <w:rsid w:val="00331FE5"/>
    <w:rsid w:val="0033249E"/>
    <w:rsid w:val="0033289C"/>
    <w:rsid w:val="00332DB9"/>
    <w:rsid w:val="00333344"/>
    <w:rsid w:val="00333CB3"/>
    <w:rsid w:val="00334ECA"/>
    <w:rsid w:val="00335959"/>
    <w:rsid w:val="003378CB"/>
    <w:rsid w:val="00340115"/>
    <w:rsid w:val="00342C65"/>
    <w:rsid w:val="0034301B"/>
    <w:rsid w:val="00343688"/>
    <w:rsid w:val="00343F04"/>
    <w:rsid w:val="00344351"/>
    <w:rsid w:val="00344539"/>
    <w:rsid w:val="00344658"/>
    <w:rsid w:val="003460C5"/>
    <w:rsid w:val="00346C9B"/>
    <w:rsid w:val="00346CFA"/>
    <w:rsid w:val="00346EBE"/>
    <w:rsid w:val="0034741F"/>
    <w:rsid w:val="00347967"/>
    <w:rsid w:val="00350BFD"/>
    <w:rsid w:val="003511A0"/>
    <w:rsid w:val="00351D5C"/>
    <w:rsid w:val="00353EFF"/>
    <w:rsid w:val="003547D2"/>
    <w:rsid w:val="00354892"/>
    <w:rsid w:val="00354DC0"/>
    <w:rsid w:val="003558F2"/>
    <w:rsid w:val="00356D2E"/>
    <w:rsid w:val="00357000"/>
    <w:rsid w:val="003602D1"/>
    <w:rsid w:val="00360431"/>
    <w:rsid w:val="00360649"/>
    <w:rsid w:val="0036084D"/>
    <w:rsid w:val="0036099D"/>
    <w:rsid w:val="00360C1E"/>
    <w:rsid w:val="00362B21"/>
    <w:rsid w:val="00362CE6"/>
    <w:rsid w:val="00362F9A"/>
    <w:rsid w:val="003630F9"/>
    <w:rsid w:val="00363AA0"/>
    <w:rsid w:val="0036408B"/>
    <w:rsid w:val="003644A6"/>
    <w:rsid w:val="003644CA"/>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7A3"/>
    <w:rsid w:val="00372958"/>
    <w:rsid w:val="00372C81"/>
    <w:rsid w:val="00373412"/>
    <w:rsid w:val="00373491"/>
    <w:rsid w:val="00373C65"/>
    <w:rsid w:val="003744EB"/>
    <w:rsid w:val="00374AEB"/>
    <w:rsid w:val="00374D33"/>
    <w:rsid w:val="00376BAC"/>
    <w:rsid w:val="0037702A"/>
    <w:rsid w:val="00377DC1"/>
    <w:rsid w:val="00380BE3"/>
    <w:rsid w:val="00381269"/>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1FFB"/>
    <w:rsid w:val="00392598"/>
    <w:rsid w:val="00393474"/>
    <w:rsid w:val="003938EF"/>
    <w:rsid w:val="00393B83"/>
    <w:rsid w:val="00393F82"/>
    <w:rsid w:val="003943A2"/>
    <w:rsid w:val="00394925"/>
    <w:rsid w:val="003949ED"/>
    <w:rsid w:val="00395806"/>
    <w:rsid w:val="00396448"/>
    <w:rsid w:val="00397836"/>
    <w:rsid w:val="003A00B7"/>
    <w:rsid w:val="003A05F5"/>
    <w:rsid w:val="003A0E1F"/>
    <w:rsid w:val="003A11DF"/>
    <w:rsid w:val="003A12B3"/>
    <w:rsid w:val="003A1710"/>
    <w:rsid w:val="003A1B34"/>
    <w:rsid w:val="003A23A1"/>
    <w:rsid w:val="003A300C"/>
    <w:rsid w:val="003A435A"/>
    <w:rsid w:val="003A5239"/>
    <w:rsid w:val="003A6A56"/>
    <w:rsid w:val="003A72CD"/>
    <w:rsid w:val="003A7426"/>
    <w:rsid w:val="003A7508"/>
    <w:rsid w:val="003A77AA"/>
    <w:rsid w:val="003A787B"/>
    <w:rsid w:val="003B066C"/>
    <w:rsid w:val="003B0C87"/>
    <w:rsid w:val="003B0C8B"/>
    <w:rsid w:val="003B21CF"/>
    <w:rsid w:val="003B39D1"/>
    <w:rsid w:val="003B423B"/>
    <w:rsid w:val="003B4341"/>
    <w:rsid w:val="003B4583"/>
    <w:rsid w:val="003B4813"/>
    <w:rsid w:val="003B4F10"/>
    <w:rsid w:val="003B56E7"/>
    <w:rsid w:val="003B5BD3"/>
    <w:rsid w:val="003B6155"/>
    <w:rsid w:val="003B6D8C"/>
    <w:rsid w:val="003B7465"/>
    <w:rsid w:val="003B7F4A"/>
    <w:rsid w:val="003C03A2"/>
    <w:rsid w:val="003C04A2"/>
    <w:rsid w:val="003C14D8"/>
    <w:rsid w:val="003C17B0"/>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1F70"/>
    <w:rsid w:val="003D2488"/>
    <w:rsid w:val="003D359C"/>
    <w:rsid w:val="003D3928"/>
    <w:rsid w:val="003D4443"/>
    <w:rsid w:val="003D57A6"/>
    <w:rsid w:val="003D5CEE"/>
    <w:rsid w:val="003D7DFC"/>
    <w:rsid w:val="003E09F3"/>
    <w:rsid w:val="003E0B7F"/>
    <w:rsid w:val="003E13D6"/>
    <w:rsid w:val="003E1934"/>
    <w:rsid w:val="003E29C7"/>
    <w:rsid w:val="003E3623"/>
    <w:rsid w:val="003E3BE7"/>
    <w:rsid w:val="003E3C7D"/>
    <w:rsid w:val="003E4288"/>
    <w:rsid w:val="003E46EF"/>
    <w:rsid w:val="003E5FA7"/>
    <w:rsid w:val="003E6457"/>
    <w:rsid w:val="003E6B48"/>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8DE"/>
    <w:rsid w:val="003F7010"/>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07D0F"/>
    <w:rsid w:val="00410C43"/>
    <w:rsid w:val="00411385"/>
    <w:rsid w:val="00411E25"/>
    <w:rsid w:val="0041229C"/>
    <w:rsid w:val="0041295E"/>
    <w:rsid w:val="00412E0F"/>
    <w:rsid w:val="00412E1E"/>
    <w:rsid w:val="004138ED"/>
    <w:rsid w:val="00413D34"/>
    <w:rsid w:val="00414186"/>
    <w:rsid w:val="00414237"/>
    <w:rsid w:val="00414A8B"/>
    <w:rsid w:val="0041567C"/>
    <w:rsid w:val="004159A8"/>
    <w:rsid w:val="004164FE"/>
    <w:rsid w:val="0041681C"/>
    <w:rsid w:val="00416D95"/>
    <w:rsid w:val="0041717F"/>
    <w:rsid w:val="004178C9"/>
    <w:rsid w:val="00417933"/>
    <w:rsid w:val="00417C84"/>
    <w:rsid w:val="0042142C"/>
    <w:rsid w:val="00421A18"/>
    <w:rsid w:val="00421B9D"/>
    <w:rsid w:val="0042292A"/>
    <w:rsid w:val="0042314D"/>
    <w:rsid w:val="00423A46"/>
    <w:rsid w:val="00424443"/>
    <w:rsid w:val="004252DA"/>
    <w:rsid w:val="004258AA"/>
    <w:rsid w:val="00426102"/>
    <w:rsid w:val="00426488"/>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2C9B"/>
    <w:rsid w:val="00453F03"/>
    <w:rsid w:val="00453FC7"/>
    <w:rsid w:val="00456089"/>
    <w:rsid w:val="004561CE"/>
    <w:rsid w:val="00460F60"/>
    <w:rsid w:val="0046182B"/>
    <w:rsid w:val="0046195E"/>
    <w:rsid w:val="00461F33"/>
    <w:rsid w:val="00462591"/>
    <w:rsid w:val="004640DF"/>
    <w:rsid w:val="00464400"/>
    <w:rsid w:val="004651AA"/>
    <w:rsid w:val="00465C10"/>
    <w:rsid w:val="004674B3"/>
    <w:rsid w:val="00470486"/>
    <w:rsid w:val="0047063C"/>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0FB8"/>
    <w:rsid w:val="00481444"/>
    <w:rsid w:val="004822DE"/>
    <w:rsid w:val="00483AC9"/>
    <w:rsid w:val="00483DBF"/>
    <w:rsid w:val="00484491"/>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05D"/>
    <w:rsid w:val="00497229"/>
    <w:rsid w:val="004975BE"/>
    <w:rsid w:val="00497914"/>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B6E1F"/>
    <w:rsid w:val="004B70EE"/>
    <w:rsid w:val="004B72E3"/>
    <w:rsid w:val="004C0951"/>
    <w:rsid w:val="004C09FB"/>
    <w:rsid w:val="004C0C53"/>
    <w:rsid w:val="004C0F3B"/>
    <w:rsid w:val="004C106B"/>
    <w:rsid w:val="004C1F3A"/>
    <w:rsid w:val="004C2088"/>
    <w:rsid w:val="004C2DDC"/>
    <w:rsid w:val="004C2F9E"/>
    <w:rsid w:val="004C32A3"/>
    <w:rsid w:val="004C39CA"/>
    <w:rsid w:val="004C3BD1"/>
    <w:rsid w:val="004C4074"/>
    <w:rsid w:val="004C5C6C"/>
    <w:rsid w:val="004C61E1"/>
    <w:rsid w:val="004C6207"/>
    <w:rsid w:val="004C6324"/>
    <w:rsid w:val="004C6D68"/>
    <w:rsid w:val="004C6F5C"/>
    <w:rsid w:val="004C70AB"/>
    <w:rsid w:val="004D1079"/>
    <w:rsid w:val="004D1147"/>
    <w:rsid w:val="004D1210"/>
    <w:rsid w:val="004D16C1"/>
    <w:rsid w:val="004D176A"/>
    <w:rsid w:val="004D1A53"/>
    <w:rsid w:val="004D2495"/>
    <w:rsid w:val="004D2B67"/>
    <w:rsid w:val="004D5598"/>
    <w:rsid w:val="004D5E49"/>
    <w:rsid w:val="004D6A73"/>
    <w:rsid w:val="004D6F85"/>
    <w:rsid w:val="004E104F"/>
    <w:rsid w:val="004E186D"/>
    <w:rsid w:val="004E20E6"/>
    <w:rsid w:val="004E38E5"/>
    <w:rsid w:val="004E3A9C"/>
    <w:rsid w:val="004E4139"/>
    <w:rsid w:val="004E49FF"/>
    <w:rsid w:val="004E5CAD"/>
    <w:rsid w:val="004E6AB1"/>
    <w:rsid w:val="004E7D81"/>
    <w:rsid w:val="004F11C0"/>
    <w:rsid w:val="004F1967"/>
    <w:rsid w:val="004F29CE"/>
    <w:rsid w:val="004F2B3E"/>
    <w:rsid w:val="004F4B3A"/>
    <w:rsid w:val="004F4D44"/>
    <w:rsid w:val="004F4FFC"/>
    <w:rsid w:val="004F5BCC"/>
    <w:rsid w:val="004F6CF8"/>
    <w:rsid w:val="004F7427"/>
    <w:rsid w:val="004F753A"/>
    <w:rsid w:val="004F78EE"/>
    <w:rsid w:val="004F7AEB"/>
    <w:rsid w:val="005000AB"/>
    <w:rsid w:val="00500517"/>
    <w:rsid w:val="005008A3"/>
    <w:rsid w:val="00500BF1"/>
    <w:rsid w:val="00501C6E"/>
    <w:rsid w:val="0050264A"/>
    <w:rsid w:val="005026EB"/>
    <w:rsid w:val="0050299E"/>
    <w:rsid w:val="00503553"/>
    <w:rsid w:val="0050408E"/>
    <w:rsid w:val="00504930"/>
    <w:rsid w:val="00505F66"/>
    <w:rsid w:val="00506F12"/>
    <w:rsid w:val="00507F27"/>
    <w:rsid w:val="0051015F"/>
    <w:rsid w:val="0051085E"/>
    <w:rsid w:val="005115BB"/>
    <w:rsid w:val="00511706"/>
    <w:rsid w:val="005124E9"/>
    <w:rsid w:val="005135F6"/>
    <w:rsid w:val="00514E40"/>
    <w:rsid w:val="00515304"/>
    <w:rsid w:val="0051535E"/>
    <w:rsid w:val="0051623A"/>
    <w:rsid w:val="0051683D"/>
    <w:rsid w:val="005168B7"/>
    <w:rsid w:val="00521459"/>
    <w:rsid w:val="00522D32"/>
    <w:rsid w:val="00522F7F"/>
    <w:rsid w:val="005233BA"/>
    <w:rsid w:val="00524141"/>
    <w:rsid w:val="00524890"/>
    <w:rsid w:val="00524B13"/>
    <w:rsid w:val="005258F3"/>
    <w:rsid w:val="005261E9"/>
    <w:rsid w:val="00526F67"/>
    <w:rsid w:val="0052781E"/>
    <w:rsid w:val="005300A5"/>
    <w:rsid w:val="005329B1"/>
    <w:rsid w:val="00533759"/>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AFF"/>
    <w:rsid w:val="00540F5E"/>
    <w:rsid w:val="00541A92"/>
    <w:rsid w:val="00541BF6"/>
    <w:rsid w:val="00541E60"/>
    <w:rsid w:val="00542302"/>
    <w:rsid w:val="005434D1"/>
    <w:rsid w:val="0054356B"/>
    <w:rsid w:val="00543873"/>
    <w:rsid w:val="00543B14"/>
    <w:rsid w:val="00543D0F"/>
    <w:rsid w:val="005446BF"/>
    <w:rsid w:val="00545079"/>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817"/>
    <w:rsid w:val="00555CF3"/>
    <w:rsid w:val="005562C8"/>
    <w:rsid w:val="00556E7F"/>
    <w:rsid w:val="00557CAE"/>
    <w:rsid w:val="0056084F"/>
    <w:rsid w:val="00561D0B"/>
    <w:rsid w:val="00561EDF"/>
    <w:rsid w:val="0056258F"/>
    <w:rsid w:val="00563E43"/>
    <w:rsid w:val="005650E7"/>
    <w:rsid w:val="0057023B"/>
    <w:rsid w:val="0057085E"/>
    <w:rsid w:val="00570977"/>
    <w:rsid w:val="00571586"/>
    <w:rsid w:val="0057173A"/>
    <w:rsid w:val="005717D2"/>
    <w:rsid w:val="00571DFE"/>
    <w:rsid w:val="00572FFA"/>
    <w:rsid w:val="005732B4"/>
    <w:rsid w:val="005732ED"/>
    <w:rsid w:val="0057340E"/>
    <w:rsid w:val="00573BAE"/>
    <w:rsid w:val="0057433D"/>
    <w:rsid w:val="005744F0"/>
    <w:rsid w:val="0057454C"/>
    <w:rsid w:val="00575043"/>
    <w:rsid w:val="0057515D"/>
    <w:rsid w:val="00575A0C"/>
    <w:rsid w:val="0058119F"/>
    <w:rsid w:val="00583755"/>
    <w:rsid w:val="00583C8E"/>
    <w:rsid w:val="00584CD9"/>
    <w:rsid w:val="005853D3"/>
    <w:rsid w:val="00585598"/>
    <w:rsid w:val="005860CF"/>
    <w:rsid w:val="00586361"/>
    <w:rsid w:val="0058689C"/>
    <w:rsid w:val="00587753"/>
    <w:rsid w:val="00587C30"/>
    <w:rsid w:val="00590057"/>
    <w:rsid w:val="0059019D"/>
    <w:rsid w:val="00590EDD"/>
    <w:rsid w:val="00591416"/>
    <w:rsid w:val="005920F8"/>
    <w:rsid w:val="005925D3"/>
    <w:rsid w:val="00592C6A"/>
    <w:rsid w:val="00592D34"/>
    <w:rsid w:val="005931C9"/>
    <w:rsid w:val="005967B6"/>
    <w:rsid w:val="00596A82"/>
    <w:rsid w:val="00596AD9"/>
    <w:rsid w:val="00597392"/>
    <w:rsid w:val="005A0875"/>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6E7"/>
    <w:rsid w:val="005B0EA8"/>
    <w:rsid w:val="005B1520"/>
    <w:rsid w:val="005B2106"/>
    <w:rsid w:val="005B22FE"/>
    <w:rsid w:val="005B3AD9"/>
    <w:rsid w:val="005B4089"/>
    <w:rsid w:val="005B4296"/>
    <w:rsid w:val="005B4D97"/>
    <w:rsid w:val="005B528E"/>
    <w:rsid w:val="005B5F10"/>
    <w:rsid w:val="005B63B2"/>
    <w:rsid w:val="005B693F"/>
    <w:rsid w:val="005B740F"/>
    <w:rsid w:val="005B780E"/>
    <w:rsid w:val="005C0332"/>
    <w:rsid w:val="005C153A"/>
    <w:rsid w:val="005C1D15"/>
    <w:rsid w:val="005C3925"/>
    <w:rsid w:val="005C48DF"/>
    <w:rsid w:val="005C4996"/>
    <w:rsid w:val="005C524D"/>
    <w:rsid w:val="005C5ACE"/>
    <w:rsid w:val="005C6358"/>
    <w:rsid w:val="005C73F0"/>
    <w:rsid w:val="005C760C"/>
    <w:rsid w:val="005C799F"/>
    <w:rsid w:val="005D0A4A"/>
    <w:rsid w:val="005D1364"/>
    <w:rsid w:val="005D218F"/>
    <w:rsid w:val="005D2DC0"/>
    <w:rsid w:val="005D2E1D"/>
    <w:rsid w:val="005D39A1"/>
    <w:rsid w:val="005D3AB3"/>
    <w:rsid w:val="005D5123"/>
    <w:rsid w:val="005D64C7"/>
    <w:rsid w:val="005D6758"/>
    <w:rsid w:val="005D6DBE"/>
    <w:rsid w:val="005D7269"/>
    <w:rsid w:val="005D7412"/>
    <w:rsid w:val="005D7FB7"/>
    <w:rsid w:val="005E216B"/>
    <w:rsid w:val="005E37D7"/>
    <w:rsid w:val="005E3C43"/>
    <w:rsid w:val="005E3D55"/>
    <w:rsid w:val="005E46A0"/>
    <w:rsid w:val="005E5070"/>
    <w:rsid w:val="005E59AA"/>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377"/>
    <w:rsid w:val="00600FA8"/>
    <w:rsid w:val="0060188A"/>
    <w:rsid w:val="006019A8"/>
    <w:rsid w:val="00601AA0"/>
    <w:rsid w:val="00602AAA"/>
    <w:rsid w:val="006030BC"/>
    <w:rsid w:val="00603323"/>
    <w:rsid w:val="006033E8"/>
    <w:rsid w:val="00603488"/>
    <w:rsid w:val="00604191"/>
    <w:rsid w:val="00606434"/>
    <w:rsid w:val="006064C5"/>
    <w:rsid w:val="006105F8"/>
    <w:rsid w:val="006117E0"/>
    <w:rsid w:val="00611E82"/>
    <w:rsid w:val="00611E8C"/>
    <w:rsid w:val="00613701"/>
    <w:rsid w:val="0061440B"/>
    <w:rsid w:val="00614678"/>
    <w:rsid w:val="00615340"/>
    <w:rsid w:val="006157AC"/>
    <w:rsid w:val="00615CF4"/>
    <w:rsid w:val="00615D26"/>
    <w:rsid w:val="00616026"/>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24D"/>
    <w:rsid w:val="006255F1"/>
    <w:rsid w:val="00626232"/>
    <w:rsid w:val="006265CE"/>
    <w:rsid w:val="00626B7A"/>
    <w:rsid w:val="00630525"/>
    <w:rsid w:val="00630979"/>
    <w:rsid w:val="0063123F"/>
    <w:rsid w:val="00631569"/>
    <w:rsid w:val="00631EEC"/>
    <w:rsid w:val="00632295"/>
    <w:rsid w:val="00632FE2"/>
    <w:rsid w:val="00633361"/>
    <w:rsid w:val="006341BE"/>
    <w:rsid w:val="0063643E"/>
    <w:rsid w:val="00636883"/>
    <w:rsid w:val="00636A13"/>
    <w:rsid w:val="006407A2"/>
    <w:rsid w:val="00641959"/>
    <w:rsid w:val="00641B1C"/>
    <w:rsid w:val="00641CF9"/>
    <w:rsid w:val="00641EC1"/>
    <w:rsid w:val="00642EB8"/>
    <w:rsid w:val="006443EA"/>
    <w:rsid w:val="006446B7"/>
    <w:rsid w:val="00644BBA"/>
    <w:rsid w:val="006452DA"/>
    <w:rsid w:val="00645ABC"/>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3C76"/>
    <w:rsid w:val="006543C7"/>
    <w:rsid w:val="00654BBA"/>
    <w:rsid w:val="00655964"/>
    <w:rsid w:val="00656AC4"/>
    <w:rsid w:val="00656C25"/>
    <w:rsid w:val="00656E51"/>
    <w:rsid w:val="006573B8"/>
    <w:rsid w:val="00660709"/>
    <w:rsid w:val="006611C8"/>
    <w:rsid w:val="00662413"/>
    <w:rsid w:val="00662C19"/>
    <w:rsid w:val="00662EB9"/>
    <w:rsid w:val="00663E4D"/>
    <w:rsid w:val="00663F7D"/>
    <w:rsid w:val="0066445D"/>
    <w:rsid w:val="006649BD"/>
    <w:rsid w:val="006663C7"/>
    <w:rsid w:val="0066719E"/>
    <w:rsid w:val="0066780C"/>
    <w:rsid w:val="00667A0A"/>
    <w:rsid w:val="00667B5B"/>
    <w:rsid w:val="0067034D"/>
    <w:rsid w:val="006706AF"/>
    <w:rsid w:val="006709B2"/>
    <w:rsid w:val="006711A1"/>
    <w:rsid w:val="0067165A"/>
    <w:rsid w:val="00671D98"/>
    <w:rsid w:val="00672002"/>
    <w:rsid w:val="006724DC"/>
    <w:rsid w:val="0067309F"/>
    <w:rsid w:val="00673A5E"/>
    <w:rsid w:val="00674557"/>
    <w:rsid w:val="00674F5B"/>
    <w:rsid w:val="00675144"/>
    <w:rsid w:val="00675153"/>
    <w:rsid w:val="00675231"/>
    <w:rsid w:val="006752C6"/>
    <w:rsid w:val="00675C2D"/>
    <w:rsid w:val="00675F6F"/>
    <w:rsid w:val="006760E3"/>
    <w:rsid w:val="00676C1F"/>
    <w:rsid w:val="0067711C"/>
    <w:rsid w:val="00677326"/>
    <w:rsid w:val="006773A1"/>
    <w:rsid w:val="0068036B"/>
    <w:rsid w:val="00680AE7"/>
    <w:rsid w:val="00680BD8"/>
    <w:rsid w:val="0068199C"/>
    <w:rsid w:val="00681AED"/>
    <w:rsid w:val="00681BEB"/>
    <w:rsid w:val="00681EAE"/>
    <w:rsid w:val="00682C1E"/>
    <w:rsid w:val="00682EC8"/>
    <w:rsid w:val="006843CB"/>
    <w:rsid w:val="006844B3"/>
    <w:rsid w:val="00684A09"/>
    <w:rsid w:val="00684AED"/>
    <w:rsid w:val="00684C91"/>
    <w:rsid w:val="0068633B"/>
    <w:rsid w:val="0068718C"/>
    <w:rsid w:val="006875BA"/>
    <w:rsid w:val="00687BD2"/>
    <w:rsid w:val="00691112"/>
    <w:rsid w:val="00691801"/>
    <w:rsid w:val="00692378"/>
    <w:rsid w:val="006923C9"/>
    <w:rsid w:val="0069351A"/>
    <w:rsid w:val="00693657"/>
    <w:rsid w:val="0069496B"/>
    <w:rsid w:val="00695607"/>
    <w:rsid w:val="00696110"/>
    <w:rsid w:val="006970B3"/>
    <w:rsid w:val="006976DB"/>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9B0"/>
    <w:rsid w:val="006B6DDB"/>
    <w:rsid w:val="006B7A88"/>
    <w:rsid w:val="006C095A"/>
    <w:rsid w:val="006C0F17"/>
    <w:rsid w:val="006C1BCF"/>
    <w:rsid w:val="006C22C0"/>
    <w:rsid w:val="006C29BD"/>
    <w:rsid w:val="006C3BD2"/>
    <w:rsid w:val="006C441E"/>
    <w:rsid w:val="006C49E0"/>
    <w:rsid w:val="006C4CE1"/>
    <w:rsid w:val="006C57DD"/>
    <w:rsid w:val="006C5905"/>
    <w:rsid w:val="006C5C4E"/>
    <w:rsid w:val="006C5CF3"/>
    <w:rsid w:val="006C61C7"/>
    <w:rsid w:val="006C6F5E"/>
    <w:rsid w:val="006C727B"/>
    <w:rsid w:val="006C79B0"/>
    <w:rsid w:val="006D0C5F"/>
    <w:rsid w:val="006D0E98"/>
    <w:rsid w:val="006D123E"/>
    <w:rsid w:val="006D17F6"/>
    <w:rsid w:val="006D19A8"/>
    <w:rsid w:val="006D1D7B"/>
    <w:rsid w:val="006D20E6"/>
    <w:rsid w:val="006D2C00"/>
    <w:rsid w:val="006D44B4"/>
    <w:rsid w:val="006D4C13"/>
    <w:rsid w:val="006D5573"/>
    <w:rsid w:val="006D5F3B"/>
    <w:rsid w:val="006D6286"/>
    <w:rsid w:val="006D6865"/>
    <w:rsid w:val="006D7161"/>
    <w:rsid w:val="006D75D1"/>
    <w:rsid w:val="006D7B37"/>
    <w:rsid w:val="006D7F65"/>
    <w:rsid w:val="006E0677"/>
    <w:rsid w:val="006E0DC6"/>
    <w:rsid w:val="006E200F"/>
    <w:rsid w:val="006E2A00"/>
    <w:rsid w:val="006E441A"/>
    <w:rsid w:val="006E543C"/>
    <w:rsid w:val="006E6514"/>
    <w:rsid w:val="006E659A"/>
    <w:rsid w:val="006E67EE"/>
    <w:rsid w:val="006F0510"/>
    <w:rsid w:val="006F12CE"/>
    <w:rsid w:val="006F1E59"/>
    <w:rsid w:val="006F209C"/>
    <w:rsid w:val="006F2283"/>
    <w:rsid w:val="006F2969"/>
    <w:rsid w:val="006F464A"/>
    <w:rsid w:val="006F4DAB"/>
    <w:rsid w:val="006F50F7"/>
    <w:rsid w:val="006F58B6"/>
    <w:rsid w:val="006F5CCF"/>
    <w:rsid w:val="006F6E7E"/>
    <w:rsid w:val="006F713D"/>
    <w:rsid w:val="006F72BD"/>
    <w:rsid w:val="006F79FB"/>
    <w:rsid w:val="007000FA"/>
    <w:rsid w:val="007003D9"/>
    <w:rsid w:val="007003F2"/>
    <w:rsid w:val="00700587"/>
    <w:rsid w:val="00700F99"/>
    <w:rsid w:val="00703F14"/>
    <w:rsid w:val="007046B4"/>
    <w:rsid w:val="0070475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1FE"/>
    <w:rsid w:val="00730802"/>
    <w:rsid w:val="00730B33"/>
    <w:rsid w:val="00730BFA"/>
    <w:rsid w:val="00732841"/>
    <w:rsid w:val="007329AF"/>
    <w:rsid w:val="00734D12"/>
    <w:rsid w:val="00735AF5"/>
    <w:rsid w:val="007368C4"/>
    <w:rsid w:val="00736F10"/>
    <w:rsid w:val="00737D7E"/>
    <w:rsid w:val="00737F7B"/>
    <w:rsid w:val="00737FCD"/>
    <w:rsid w:val="007404B4"/>
    <w:rsid w:val="00740571"/>
    <w:rsid w:val="00741059"/>
    <w:rsid w:val="00742363"/>
    <w:rsid w:val="007438AB"/>
    <w:rsid w:val="00743F46"/>
    <w:rsid w:val="00744983"/>
    <w:rsid w:val="00744FD7"/>
    <w:rsid w:val="007453FA"/>
    <w:rsid w:val="0074672A"/>
    <w:rsid w:val="00746B34"/>
    <w:rsid w:val="0074728C"/>
    <w:rsid w:val="00747365"/>
    <w:rsid w:val="007473A6"/>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6D42"/>
    <w:rsid w:val="0075749D"/>
    <w:rsid w:val="0076022A"/>
    <w:rsid w:val="00760702"/>
    <w:rsid w:val="0076077D"/>
    <w:rsid w:val="00761FD9"/>
    <w:rsid w:val="0076264E"/>
    <w:rsid w:val="00763358"/>
    <w:rsid w:val="00763DED"/>
    <w:rsid w:val="00763F39"/>
    <w:rsid w:val="00763F88"/>
    <w:rsid w:val="00763FC4"/>
    <w:rsid w:val="00764AB3"/>
    <w:rsid w:val="00764EA3"/>
    <w:rsid w:val="00765353"/>
    <w:rsid w:val="00766F65"/>
    <w:rsid w:val="00773277"/>
    <w:rsid w:val="00775970"/>
    <w:rsid w:val="007761F6"/>
    <w:rsid w:val="0077663C"/>
    <w:rsid w:val="00776D50"/>
    <w:rsid w:val="00776FF5"/>
    <w:rsid w:val="00777365"/>
    <w:rsid w:val="007777EE"/>
    <w:rsid w:val="00780DC4"/>
    <w:rsid w:val="00782844"/>
    <w:rsid w:val="00782A62"/>
    <w:rsid w:val="00782EBF"/>
    <w:rsid w:val="00782FDA"/>
    <w:rsid w:val="00783465"/>
    <w:rsid w:val="00784B2C"/>
    <w:rsid w:val="007850B2"/>
    <w:rsid w:val="0078533C"/>
    <w:rsid w:val="0078559D"/>
    <w:rsid w:val="0078773E"/>
    <w:rsid w:val="00787810"/>
    <w:rsid w:val="0079081A"/>
    <w:rsid w:val="00790909"/>
    <w:rsid w:val="00790A12"/>
    <w:rsid w:val="0079122A"/>
    <w:rsid w:val="00791D8A"/>
    <w:rsid w:val="00791DBE"/>
    <w:rsid w:val="00793E7F"/>
    <w:rsid w:val="00793F30"/>
    <w:rsid w:val="007940B1"/>
    <w:rsid w:val="007945F0"/>
    <w:rsid w:val="00794661"/>
    <w:rsid w:val="00796E0C"/>
    <w:rsid w:val="00797FAD"/>
    <w:rsid w:val="007A2DC7"/>
    <w:rsid w:val="007A3993"/>
    <w:rsid w:val="007A5161"/>
    <w:rsid w:val="007A5379"/>
    <w:rsid w:val="007A6698"/>
    <w:rsid w:val="007A70AF"/>
    <w:rsid w:val="007B0051"/>
    <w:rsid w:val="007B23BC"/>
    <w:rsid w:val="007B27A7"/>
    <w:rsid w:val="007B3069"/>
    <w:rsid w:val="007B3356"/>
    <w:rsid w:val="007B33E4"/>
    <w:rsid w:val="007B3DFB"/>
    <w:rsid w:val="007B40BB"/>
    <w:rsid w:val="007B4217"/>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4092"/>
    <w:rsid w:val="007C5CBF"/>
    <w:rsid w:val="007C64FF"/>
    <w:rsid w:val="007C683D"/>
    <w:rsid w:val="007C6DA8"/>
    <w:rsid w:val="007D09F8"/>
    <w:rsid w:val="007D147D"/>
    <w:rsid w:val="007D1BB2"/>
    <w:rsid w:val="007D244D"/>
    <w:rsid w:val="007D26F8"/>
    <w:rsid w:val="007D33FD"/>
    <w:rsid w:val="007D37A8"/>
    <w:rsid w:val="007D422A"/>
    <w:rsid w:val="007D43B9"/>
    <w:rsid w:val="007D4AE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4E3D"/>
    <w:rsid w:val="007E57A3"/>
    <w:rsid w:val="007E5DC4"/>
    <w:rsid w:val="007E6345"/>
    <w:rsid w:val="007E6F97"/>
    <w:rsid w:val="007E70E2"/>
    <w:rsid w:val="007E7A54"/>
    <w:rsid w:val="007F0434"/>
    <w:rsid w:val="007F05FD"/>
    <w:rsid w:val="007F08F4"/>
    <w:rsid w:val="007F178E"/>
    <w:rsid w:val="007F187F"/>
    <w:rsid w:val="007F1952"/>
    <w:rsid w:val="007F2100"/>
    <w:rsid w:val="007F27E9"/>
    <w:rsid w:val="007F495D"/>
    <w:rsid w:val="007F5A71"/>
    <w:rsid w:val="007F7523"/>
    <w:rsid w:val="008008F9"/>
    <w:rsid w:val="00801845"/>
    <w:rsid w:val="00801971"/>
    <w:rsid w:val="00801C28"/>
    <w:rsid w:val="00804382"/>
    <w:rsid w:val="00805C19"/>
    <w:rsid w:val="008062F2"/>
    <w:rsid w:val="008067D2"/>
    <w:rsid w:val="00806C2E"/>
    <w:rsid w:val="00806E40"/>
    <w:rsid w:val="00807487"/>
    <w:rsid w:val="00807723"/>
    <w:rsid w:val="008077F8"/>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EF0"/>
    <w:rsid w:val="00820917"/>
    <w:rsid w:val="008210B6"/>
    <w:rsid w:val="00822C9A"/>
    <w:rsid w:val="008236A2"/>
    <w:rsid w:val="0082489A"/>
    <w:rsid w:val="00824BF6"/>
    <w:rsid w:val="0082512B"/>
    <w:rsid w:val="00825E9D"/>
    <w:rsid w:val="008261E5"/>
    <w:rsid w:val="008265BF"/>
    <w:rsid w:val="00826746"/>
    <w:rsid w:val="00826DC2"/>
    <w:rsid w:val="00827118"/>
    <w:rsid w:val="0082740F"/>
    <w:rsid w:val="00827B7A"/>
    <w:rsid w:val="00827EDA"/>
    <w:rsid w:val="00827FC0"/>
    <w:rsid w:val="008305E6"/>
    <w:rsid w:val="00830604"/>
    <w:rsid w:val="0083071B"/>
    <w:rsid w:val="00830A57"/>
    <w:rsid w:val="00831168"/>
    <w:rsid w:val="00832269"/>
    <w:rsid w:val="00832B1C"/>
    <w:rsid w:val="0083333C"/>
    <w:rsid w:val="00833813"/>
    <w:rsid w:val="00833F28"/>
    <w:rsid w:val="00834E7C"/>
    <w:rsid w:val="008357C5"/>
    <w:rsid w:val="00835FD9"/>
    <w:rsid w:val="008365D8"/>
    <w:rsid w:val="00836D39"/>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1AA"/>
    <w:rsid w:val="00852BD3"/>
    <w:rsid w:val="00854257"/>
    <w:rsid w:val="00854B85"/>
    <w:rsid w:val="00854DDE"/>
    <w:rsid w:val="00855790"/>
    <w:rsid w:val="00855C4D"/>
    <w:rsid w:val="0085626E"/>
    <w:rsid w:val="008573CD"/>
    <w:rsid w:val="008603C1"/>
    <w:rsid w:val="008606DB"/>
    <w:rsid w:val="008611CD"/>
    <w:rsid w:val="0086198E"/>
    <w:rsid w:val="00862121"/>
    <w:rsid w:val="00862945"/>
    <w:rsid w:val="00862D87"/>
    <w:rsid w:val="0086330D"/>
    <w:rsid w:val="00863CEA"/>
    <w:rsid w:val="00863E97"/>
    <w:rsid w:val="008649F3"/>
    <w:rsid w:val="00865B5D"/>
    <w:rsid w:val="00865CA8"/>
    <w:rsid w:val="00865E40"/>
    <w:rsid w:val="00865F4E"/>
    <w:rsid w:val="0086639F"/>
    <w:rsid w:val="00866C33"/>
    <w:rsid w:val="0086798E"/>
    <w:rsid w:val="008701E4"/>
    <w:rsid w:val="00870DFB"/>
    <w:rsid w:val="00871117"/>
    <w:rsid w:val="00871242"/>
    <w:rsid w:val="00871DA1"/>
    <w:rsid w:val="00872D4C"/>
    <w:rsid w:val="00872DB0"/>
    <w:rsid w:val="00874FD2"/>
    <w:rsid w:val="00875130"/>
    <w:rsid w:val="00876F25"/>
    <w:rsid w:val="00877006"/>
    <w:rsid w:val="008800E3"/>
    <w:rsid w:val="00880FF4"/>
    <w:rsid w:val="00881091"/>
    <w:rsid w:val="008813CF"/>
    <w:rsid w:val="0088309F"/>
    <w:rsid w:val="00883714"/>
    <w:rsid w:val="00884719"/>
    <w:rsid w:val="0088559F"/>
    <w:rsid w:val="00885972"/>
    <w:rsid w:val="00885F6E"/>
    <w:rsid w:val="00886F42"/>
    <w:rsid w:val="0089023F"/>
    <w:rsid w:val="00891297"/>
    <w:rsid w:val="00891487"/>
    <w:rsid w:val="00891945"/>
    <w:rsid w:val="00891C62"/>
    <w:rsid w:val="00891E62"/>
    <w:rsid w:val="00892515"/>
    <w:rsid w:val="00893EE4"/>
    <w:rsid w:val="00894F70"/>
    <w:rsid w:val="00895468"/>
    <w:rsid w:val="00895974"/>
    <w:rsid w:val="008970E2"/>
    <w:rsid w:val="00897287"/>
    <w:rsid w:val="008974AD"/>
    <w:rsid w:val="008976F2"/>
    <w:rsid w:val="00897A83"/>
    <w:rsid w:val="008A0A94"/>
    <w:rsid w:val="008A16FA"/>
    <w:rsid w:val="008A1855"/>
    <w:rsid w:val="008A1FB7"/>
    <w:rsid w:val="008A2349"/>
    <w:rsid w:val="008A278F"/>
    <w:rsid w:val="008A2ACE"/>
    <w:rsid w:val="008A3981"/>
    <w:rsid w:val="008A5619"/>
    <w:rsid w:val="008A6A7B"/>
    <w:rsid w:val="008A6A99"/>
    <w:rsid w:val="008A6AC2"/>
    <w:rsid w:val="008A6E86"/>
    <w:rsid w:val="008A7A1D"/>
    <w:rsid w:val="008A7B93"/>
    <w:rsid w:val="008B03F7"/>
    <w:rsid w:val="008B13EC"/>
    <w:rsid w:val="008B18DC"/>
    <w:rsid w:val="008B193B"/>
    <w:rsid w:val="008B1DA7"/>
    <w:rsid w:val="008B2250"/>
    <w:rsid w:val="008B2B6B"/>
    <w:rsid w:val="008B2DBD"/>
    <w:rsid w:val="008B40BB"/>
    <w:rsid w:val="008B4206"/>
    <w:rsid w:val="008B5CB8"/>
    <w:rsid w:val="008B5F42"/>
    <w:rsid w:val="008B6354"/>
    <w:rsid w:val="008B6472"/>
    <w:rsid w:val="008B66E7"/>
    <w:rsid w:val="008B6744"/>
    <w:rsid w:val="008B6F67"/>
    <w:rsid w:val="008B7571"/>
    <w:rsid w:val="008C072F"/>
    <w:rsid w:val="008C0C15"/>
    <w:rsid w:val="008C1807"/>
    <w:rsid w:val="008C1EF6"/>
    <w:rsid w:val="008C2C1A"/>
    <w:rsid w:val="008C3225"/>
    <w:rsid w:val="008C5356"/>
    <w:rsid w:val="008C5D1B"/>
    <w:rsid w:val="008C7F4D"/>
    <w:rsid w:val="008D00D8"/>
    <w:rsid w:val="008D09E2"/>
    <w:rsid w:val="008D2929"/>
    <w:rsid w:val="008D527F"/>
    <w:rsid w:val="008D5AFF"/>
    <w:rsid w:val="008D5B41"/>
    <w:rsid w:val="008D749C"/>
    <w:rsid w:val="008E01C9"/>
    <w:rsid w:val="008E074A"/>
    <w:rsid w:val="008E1010"/>
    <w:rsid w:val="008E1227"/>
    <w:rsid w:val="008E1AE2"/>
    <w:rsid w:val="008E2057"/>
    <w:rsid w:val="008E21D7"/>
    <w:rsid w:val="008E2555"/>
    <w:rsid w:val="008E26BA"/>
    <w:rsid w:val="008E2BED"/>
    <w:rsid w:val="008E42C2"/>
    <w:rsid w:val="008E4A70"/>
    <w:rsid w:val="008E5722"/>
    <w:rsid w:val="008E609D"/>
    <w:rsid w:val="008E6147"/>
    <w:rsid w:val="008E61D3"/>
    <w:rsid w:val="008E6552"/>
    <w:rsid w:val="008E6619"/>
    <w:rsid w:val="008E6AF9"/>
    <w:rsid w:val="008E6DFC"/>
    <w:rsid w:val="008E72DA"/>
    <w:rsid w:val="008F168F"/>
    <w:rsid w:val="008F2184"/>
    <w:rsid w:val="008F2493"/>
    <w:rsid w:val="008F289B"/>
    <w:rsid w:val="008F2E55"/>
    <w:rsid w:val="008F3170"/>
    <w:rsid w:val="008F39A6"/>
    <w:rsid w:val="008F5459"/>
    <w:rsid w:val="008F59BD"/>
    <w:rsid w:val="008F61C3"/>
    <w:rsid w:val="008F737F"/>
    <w:rsid w:val="008F740F"/>
    <w:rsid w:val="008F7477"/>
    <w:rsid w:val="008F799B"/>
    <w:rsid w:val="008F7B37"/>
    <w:rsid w:val="008F7CEC"/>
    <w:rsid w:val="009018B0"/>
    <w:rsid w:val="00901CA1"/>
    <w:rsid w:val="00902068"/>
    <w:rsid w:val="009048B6"/>
    <w:rsid w:val="00904B5C"/>
    <w:rsid w:val="00904C16"/>
    <w:rsid w:val="00906150"/>
    <w:rsid w:val="009076A9"/>
    <w:rsid w:val="00907A93"/>
    <w:rsid w:val="009101FE"/>
    <w:rsid w:val="00910727"/>
    <w:rsid w:val="00910BFF"/>
    <w:rsid w:val="0091178A"/>
    <w:rsid w:val="00911EC7"/>
    <w:rsid w:val="00914A5A"/>
    <w:rsid w:val="00914F06"/>
    <w:rsid w:val="009154F1"/>
    <w:rsid w:val="00916300"/>
    <w:rsid w:val="009201B4"/>
    <w:rsid w:val="0092105F"/>
    <w:rsid w:val="00921B35"/>
    <w:rsid w:val="00921B64"/>
    <w:rsid w:val="00921D17"/>
    <w:rsid w:val="00923C74"/>
    <w:rsid w:val="009243E4"/>
    <w:rsid w:val="00925DF3"/>
    <w:rsid w:val="00925F52"/>
    <w:rsid w:val="00927958"/>
    <w:rsid w:val="00927B77"/>
    <w:rsid w:val="00930697"/>
    <w:rsid w:val="00930750"/>
    <w:rsid w:val="0093183B"/>
    <w:rsid w:val="009318B2"/>
    <w:rsid w:val="00931A03"/>
    <w:rsid w:val="00931D28"/>
    <w:rsid w:val="00932072"/>
    <w:rsid w:val="00933D99"/>
    <w:rsid w:val="009348D6"/>
    <w:rsid w:val="009355C9"/>
    <w:rsid w:val="00936049"/>
    <w:rsid w:val="009360FD"/>
    <w:rsid w:val="0093654D"/>
    <w:rsid w:val="009369F7"/>
    <w:rsid w:val="00941387"/>
    <w:rsid w:val="0094167A"/>
    <w:rsid w:val="009417C1"/>
    <w:rsid w:val="00941AAF"/>
    <w:rsid w:val="009427EC"/>
    <w:rsid w:val="0094285C"/>
    <w:rsid w:val="00942C26"/>
    <w:rsid w:val="0094394B"/>
    <w:rsid w:val="00943D59"/>
    <w:rsid w:val="00944C8A"/>
    <w:rsid w:val="00944D6E"/>
    <w:rsid w:val="00945B6E"/>
    <w:rsid w:val="00945B8E"/>
    <w:rsid w:val="00946516"/>
    <w:rsid w:val="00946572"/>
    <w:rsid w:val="009465CB"/>
    <w:rsid w:val="00946E51"/>
    <w:rsid w:val="00950114"/>
    <w:rsid w:val="00950CCB"/>
    <w:rsid w:val="0095160F"/>
    <w:rsid w:val="00952F61"/>
    <w:rsid w:val="00952FBD"/>
    <w:rsid w:val="009531A4"/>
    <w:rsid w:val="0095324D"/>
    <w:rsid w:val="00953B49"/>
    <w:rsid w:val="00954EE3"/>
    <w:rsid w:val="009556BE"/>
    <w:rsid w:val="009563E0"/>
    <w:rsid w:val="00956679"/>
    <w:rsid w:val="0095759A"/>
    <w:rsid w:val="00957EFB"/>
    <w:rsid w:val="00957FE3"/>
    <w:rsid w:val="00957FF7"/>
    <w:rsid w:val="009600DE"/>
    <w:rsid w:val="00960DED"/>
    <w:rsid w:val="00961062"/>
    <w:rsid w:val="00961BBF"/>
    <w:rsid w:val="00961E39"/>
    <w:rsid w:val="0096367F"/>
    <w:rsid w:val="00963FA1"/>
    <w:rsid w:val="009653EA"/>
    <w:rsid w:val="0096674C"/>
    <w:rsid w:val="00967E40"/>
    <w:rsid w:val="00970C77"/>
    <w:rsid w:val="00970C9D"/>
    <w:rsid w:val="00970EC8"/>
    <w:rsid w:val="00970FFF"/>
    <w:rsid w:val="0097153E"/>
    <w:rsid w:val="00971D35"/>
    <w:rsid w:val="00972FA1"/>
    <w:rsid w:val="009733D7"/>
    <w:rsid w:val="0097492D"/>
    <w:rsid w:val="0097516F"/>
    <w:rsid w:val="009759B0"/>
    <w:rsid w:val="009765A9"/>
    <w:rsid w:val="00976646"/>
    <w:rsid w:val="00976A49"/>
    <w:rsid w:val="00977856"/>
    <w:rsid w:val="00977F1F"/>
    <w:rsid w:val="00981DDE"/>
    <w:rsid w:val="009820BB"/>
    <w:rsid w:val="00982E3D"/>
    <w:rsid w:val="00983136"/>
    <w:rsid w:val="0098433B"/>
    <w:rsid w:val="0098472A"/>
    <w:rsid w:val="00984E31"/>
    <w:rsid w:val="00984F54"/>
    <w:rsid w:val="00986207"/>
    <w:rsid w:val="00986DBA"/>
    <w:rsid w:val="00987032"/>
    <w:rsid w:val="00990590"/>
    <w:rsid w:val="00991120"/>
    <w:rsid w:val="0099150C"/>
    <w:rsid w:val="00991CF9"/>
    <w:rsid w:val="00992EBB"/>
    <w:rsid w:val="00992F8C"/>
    <w:rsid w:val="009939D2"/>
    <w:rsid w:val="00993DCE"/>
    <w:rsid w:val="00994423"/>
    <w:rsid w:val="009950D2"/>
    <w:rsid w:val="009952EF"/>
    <w:rsid w:val="0099571D"/>
    <w:rsid w:val="00995AB9"/>
    <w:rsid w:val="00995D2E"/>
    <w:rsid w:val="00996D22"/>
    <w:rsid w:val="009971D4"/>
    <w:rsid w:val="009974D7"/>
    <w:rsid w:val="009A0411"/>
    <w:rsid w:val="009A05B6"/>
    <w:rsid w:val="009A071B"/>
    <w:rsid w:val="009A08AD"/>
    <w:rsid w:val="009A144F"/>
    <w:rsid w:val="009A186D"/>
    <w:rsid w:val="009A1F95"/>
    <w:rsid w:val="009A2A8C"/>
    <w:rsid w:val="009A38D8"/>
    <w:rsid w:val="009A3E10"/>
    <w:rsid w:val="009A4F7F"/>
    <w:rsid w:val="009A59A0"/>
    <w:rsid w:val="009A59A1"/>
    <w:rsid w:val="009A645A"/>
    <w:rsid w:val="009A69A3"/>
    <w:rsid w:val="009A6F50"/>
    <w:rsid w:val="009A7B32"/>
    <w:rsid w:val="009B3742"/>
    <w:rsid w:val="009B4AF0"/>
    <w:rsid w:val="009B5462"/>
    <w:rsid w:val="009B57CA"/>
    <w:rsid w:val="009B5E70"/>
    <w:rsid w:val="009B614D"/>
    <w:rsid w:val="009B751A"/>
    <w:rsid w:val="009B7EC2"/>
    <w:rsid w:val="009B7FD0"/>
    <w:rsid w:val="009C024D"/>
    <w:rsid w:val="009C0469"/>
    <w:rsid w:val="009C04EA"/>
    <w:rsid w:val="009C10F7"/>
    <w:rsid w:val="009C1158"/>
    <w:rsid w:val="009C180C"/>
    <w:rsid w:val="009C1ACD"/>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500"/>
    <w:rsid w:val="009D48BA"/>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92A"/>
    <w:rsid w:val="009F55F3"/>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6994"/>
    <w:rsid w:val="00A07C4B"/>
    <w:rsid w:val="00A101FF"/>
    <w:rsid w:val="00A10378"/>
    <w:rsid w:val="00A106DD"/>
    <w:rsid w:val="00A11838"/>
    <w:rsid w:val="00A128DA"/>
    <w:rsid w:val="00A12B1C"/>
    <w:rsid w:val="00A14130"/>
    <w:rsid w:val="00A14B01"/>
    <w:rsid w:val="00A15199"/>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4C07"/>
    <w:rsid w:val="00A25D63"/>
    <w:rsid w:val="00A26409"/>
    <w:rsid w:val="00A267CB"/>
    <w:rsid w:val="00A26B01"/>
    <w:rsid w:val="00A2706F"/>
    <w:rsid w:val="00A27485"/>
    <w:rsid w:val="00A3041F"/>
    <w:rsid w:val="00A30F60"/>
    <w:rsid w:val="00A31376"/>
    <w:rsid w:val="00A3138B"/>
    <w:rsid w:val="00A31649"/>
    <w:rsid w:val="00A33608"/>
    <w:rsid w:val="00A33855"/>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47CF6"/>
    <w:rsid w:val="00A50670"/>
    <w:rsid w:val="00A50EF9"/>
    <w:rsid w:val="00A51038"/>
    <w:rsid w:val="00A53A90"/>
    <w:rsid w:val="00A5477A"/>
    <w:rsid w:val="00A54A4C"/>
    <w:rsid w:val="00A54C57"/>
    <w:rsid w:val="00A560C6"/>
    <w:rsid w:val="00A56651"/>
    <w:rsid w:val="00A56B4E"/>
    <w:rsid w:val="00A5706D"/>
    <w:rsid w:val="00A5749E"/>
    <w:rsid w:val="00A601ED"/>
    <w:rsid w:val="00A6064F"/>
    <w:rsid w:val="00A615B4"/>
    <w:rsid w:val="00A617D2"/>
    <w:rsid w:val="00A622EF"/>
    <w:rsid w:val="00A62C75"/>
    <w:rsid w:val="00A62FF0"/>
    <w:rsid w:val="00A63438"/>
    <w:rsid w:val="00A63CCE"/>
    <w:rsid w:val="00A643AE"/>
    <w:rsid w:val="00A648E8"/>
    <w:rsid w:val="00A652DF"/>
    <w:rsid w:val="00A66947"/>
    <w:rsid w:val="00A70F9E"/>
    <w:rsid w:val="00A7356D"/>
    <w:rsid w:val="00A744D5"/>
    <w:rsid w:val="00A746BC"/>
    <w:rsid w:val="00A74F1B"/>
    <w:rsid w:val="00A75957"/>
    <w:rsid w:val="00A75C41"/>
    <w:rsid w:val="00A75E43"/>
    <w:rsid w:val="00A76CE8"/>
    <w:rsid w:val="00A76DB9"/>
    <w:rsid w:val="00A807EA"/>
    <w:rsid w:val="00A809A6"/>
    <w:rsid w:val="00A80C64"/>
    <w:rsid w:val="00A815C4"/>
    <w:rsid w:val="00A81749"/>
    <w:rsid w:val="00A81FD2"/>
    <w:rsid w:val="00A82CF6"/>
    <w:rsid w:val="00A8386D"/>
    <w:rsid w:val="00A83B5C"/>
    <w:rsid w:val="00A8403A"/>
    <w:rsid w:val="00A84A98"/>
    <w:rsid w:val="00A8556F"/>
    <w:rsid w:val="00A8571D"/>
    <w:rsid w:val="00A858FA"/>
    <w:rsid w:val="00A85E86"/>
    <w:rsid w:val="00A8662B"/>
    <w:rsid w:val="00A86D43"/>
    <w:rsid w:val="00A86FDB"/>
    <w:rsid w:val="00A87B56"/>
    <w:rsid w:val="00A90D97"/>
    <w:rsid w:val="00A91557"/>
    <w:rsid w:val="00A91AC9"/>
    <w:rsid w:val="00A9282E"/>
    <w:rsid w:val="00A936C6"/>
    <w:rsid w:val="00A93843"/>
    <w:rsid w:val="00A94930"/>
    <w:rsid w:val="00A95278"/>
    <w:rsid w:val="00A95D8B"/>
    <w:rsid w:val="00A96357"/>
    <w:rsid w:val="00A96799"/>
    <w:rsid w:val="00AA0984"/>
    <w:rsid w:val="00AA0DA8"/>
    <w:rsid w:val="00AA1871"/>
    <w:rsid w:val="00AA1E36"/>
    <w:rsid w:val="00AA24F2"/>
    <w:rsid w:val="00AA496B"/>
    <w:rsid w:val="00AA4DBA"/>
    <w:rsid w:val="00AA52AE"/>
    <w:rsid w:val="00AA54B6"/>
    <w:rsid w:val="00AA5B13"/>
    <w:rsid w:val="00AA6E97"/>
    <w:rsid w:val="00AB04F7"/>
    <w:rsid w:val="00AB2B03"/>
    <w:rsid w:val="00AB369D"/>
    <w:rsid w:val="00AB3C27"/>
    <w:rsid w:val="00AB46C7"/>
    <w:rsid w:val="00AB4C44"/>
    <w:rsid w:val="00AB5937"/>
    <w:rsid w:val="00AB5E4A"/>
    <w:rsid w:val="00AB6DF2"/>
    <w:rsid w:val="00AB73FF"/>
    <w:rsid w:val="00AC04D8"/>
    <w:rsid w:val="00AC0E3A"/>
    <w:rsid w:val="00AC1BD2"/>
    <w:rsid w:val="00AC1DC6"/>
    <w:rsid w:val="00AC2363"/>
    <w:rsid w:val="00AC238C"/>
    <w:rsid w:val="00AC27CF"/>
    <w:rsid w:val="00AC3054"/>
    <w:rsid w:val="00AC3E13"/>
    <w:rsid w:val="00AC5046"/>
    <w:rsid w:val="00AC5291"/>
    <w:rsid w:val="00AC53DA"/>
    <w:rsid w:val="00AC55A9"/>
    <w:rsid w:val="00AC5810"/>
    <w:rsid w:val="00AC587C"/>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2F0F"/>
    <w:rsid w:val="00AF35CF"/>
    <w:rsid w:val="00AF3ACB"/>
    <w:rsid w:val="00AF3F38"/>
    <w:rsid w:val="00AF4399"/>
    <w:rsid w:val="00AF62DA"/>
    <w:rsid w:val="00AF678B"/>
    <w:rsid w:val="00AF764A"/>
    <w:rsid w:val="00B001D0"/>
    <w:rsid w:val="00B00DBB"/>
    <w:rsid w:val="00B022FC"/>
    <w:rsid w:val="00B02F4F"/>
    <w:rsid w:val="00B03FCB"/>
    <w:rsid w:val="00B06444"/>
    <w:rsid w:val="00B0646A"/>
    <w:rsid w:val="00B06D5D"/>
    <w:rsid w:val="00B0714B"/>
    <w:rsid w:val="00B0726A"/>
    <w:rsid w:val="00B07552"/>
    <w:rsid w:val="00B111B1"/>
    <w:rsid w:val="00B113DD"/>
    <w:rsid w:val="00B120EE"/>
    <w:rsid w:val="00B121B9"/>
    <w:rsid w:val="00B12436"/>
    <w:rsid w:val="00B128C8"/>
    <w:rsid w:val="00B12CCC"/>
    <w:rsid w:val="00B12F33"/>
    <w:rsid w:val="00B1339C"/>
    <w:rsid w:val="00B1426E"/>
    <w:rsid w:val="00B143B3"/>
    <w:rsid w:val="00B1459A"/>
    <w:rsid w:val="00B14855"/>
    <w:rsid w:val="00B149E7"/>
    <w:rsid w:val="00B1521D"/>
    <w:rsid w:val="00B1599D"/>
    <w:rsid w:val="00B161C0"/>
    <w:rsid w:val="00B16635"/>
    <w:rsid w:val="00B16840"/>
    <w:rsid w:val="00B16B1E"/>
    <w:rsid w:val="00B17082"/>
    <w:rsid w:val="00B20174"/>
    <w:rsid w:val="00B218D9"/>
    <w:rsid w:val="00B23530"/>
    <w:rsid w:val="00B23F02"/>
    <w:rsid w:val="00B25AB0"/>
    <w:rsid w:val="00B26186"/>
    <w:rsid w:val="00B26AA1"/>
    <w:rsid w:val="00B26B5C"/>
    <w:rsid w:val="00B27AA0"/>
    <w:rsid w:val="00B314B1"/>
    <w:rsid w:val="00B31977"/>
    <w:rsid w:val="00B31ADC"/>
    <w:rsid w:val="00B31C34"/>
    <w:rsid w:val="00B31CA8"/>
    <w:rsid w:val="00B321B5"/>
    <w:rsid w:val="00B32FE1"/>
    <w:rsid w:val="00B33572"/>
    <w:rsid w:val="00B33A3D"/>
    <w:rsid w:val="00B350F7"/>
    <w:rsid w:val="00B351B6"/>
    <w:rsid w:val="00B36247"/>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672"/>
    <w:rsid w:val="00B507A0"/>
    <w:rsid w:val="00B50FFF"/>
    <w:rsid w:val="00B519DE"/>
    <w:rsid w:val="00B52465"/>
    <w:rsid w:val="00B53E0C"/>
    <w:rsid w:val="00B54B80"/>
    <w:rsid w:val="00B55766"/>
    <w:rsid w:val="00B56483"/>
    <w:rsid w:val="00B56C46"/>
    <w:rsid w:val="00B57921"/>
    <w:rsid w:val="00B60704"/>
    <w:rsid w:val="00B6120D"/>
    <w:rsid w:val="00B632CA"/>
    <w:rsid w:val="00B6381B"/>
    <w:rsid w:val="00B639DE"/>
    <w:rsid w:val="00B64B3F"/>
    <w:rsid w:val="00B65417"/>
    <w:rsid w:val="00B6593F"/>
    <w:rsid w:val="00B65FE4"/>
    <w:rsid w:val="00B670F5"/>
    <w:rsid w:val="00B671E3"/>
    <w:rsid w:val="00B67DD4"/>
    <w:rsid w:val="00B7073D"/>
    <w:rsid w:val="00B7192E"/>
    <w:rsid w:val="00B7234E"/>
    <w:rsid w:val="00B72FFB"/>
    <w:rsid w:val="00B73A73"/>
    <w:rsid w:val="00B73EF4"/>
    <w:rsid w:val="00B74369"/>
    <w:rsid w:val="00B74DAA"/>
    <w:rsid w:val="00B752FD"/>
    <w:rsid w:val="00B75D13"/>
    <w:rsid w:val="00B7658D"/>
    <w:rsid w:val="00B76720"/>
    <w:rsid w:val="00B76B89"/>
    <w:rsid w:val="00B77405"/>
    <w:rsid w:val="00B7742D"/>
    <w:rsid w:val="00B80127"/>
    <w:rsid w:val="00B8037B"/>
    <w:rsid w:val="00B80616"/>
    <w:rsid w:val="00B8125D"/>
    <w:rsid w:val="00B8133A"/>
    <w:rsid w:val="00B81521"/>
    <w:rsid w:val="00B8195F"/>
    <w:rsid w:val="00B81B31"/>
    <w:rsid w:val="00B82502"/>
    <w:rsid w:val="00B82908"/>
    <w:rsid w:val="00B82F5F"/>
    <w:rsid w:val="00B83E9D"/>
    <w:rsid w:val="00B842CD"/>
    <w:rsid w:val="00B86160"/>
    <w:rsid w:val="00B861DB"/>
    <w:rsid w:val="00B87FBC"/>
    <w:rsid w:val="00B91628"/>
    <w:rsid w:val="00B91DB7"/>
    <w:rsid w:val="00B925CD"/>
    <w:rsid w:val="00B93AA1"/>
    <w:rsid w:val="00B94476"/>
    <w:rsid w:val="00B95E9C"/>
    <w:rsid w:val="00B96118"/>
    <w:rsid w:val="00B96B53"/>
    <w:rsid w:val="00B979E0"/>
    <w:rsid w:val="00B97D87"/>
    <w:rsid w:val="00BA073B"/>
    <w:rsid w:val="00BA1249"/>
    <w:rsid w:val="00BA15C8"/>
    <w:rsid w:val="00BA245C"/>
    <w:rsid w:val="00BA25F4"/>
    <w:rsid w:val="00BA2DE1"/>
    <w:rsid w:val="00BA3649"/>
    <w:rsid w:val="00BA3C73"/>
    <w:rsid w:val="00BA6267"/>
    <w:rsid w:val="00BA660F"/>
    <w:rsid w:val="00BA694A"/>
    <w:rsid w:val="00BA724E"/>
    <w:rsid w:val="00BA74E8"/>
    <w:rsid w:val="00BA792C"/>
    <w:rsid w:val="00BA7C4B"/>
    <w:rsid w:val="00BA7DF1"/>
    <w:rsid w:val="00BB2B69"/>
    <w:rsid w:val="00BB2DDF"/>
    <w:rsid w:val="00BB2E64"/>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3B03"/>
    <w:rsid w:val="00BC4027"/>
    <w:rsid w:val="00BC464A"/>
    <w:rsid w:val="00BC46EE"/>
    <w:rsid w:val="00BC56B4"/>
    <w:rsid w:val="00BC5A4D"/>
    <w:rsid w:val="00BC614D"/>
    <w:rsid w:val="00BC64C2"/>
    <w:rsid w:val="00BC6E4A"/>
    <w:rsid w:val="00BC6E7F"/>
    <w:rsid w:val="00BC72B5"/>
    <w:rsid w:val="00BC7587"/>
    <w:rsid w:val="00BC7EF2"/>
    <w:rsid w:val="00BD0A75"/>
    <w:rsid w:val="00BD0FDE"/>
    <w:rsid w:val="00BD1524"/>
    <w:rsid w:val="00BD1924"/>
    <w:rsid w:val="00BD234A"/>
    <w:rsid w:val="00BD2417"/>
    <w:rsid w:val="00BD3620"/>
    <w:rsid w:val="00BD388A"/>
    <w:rsid w:val="00BD59BF"/>
    <w:rsid w:val="00BD62AF"/>
    <w:rsid w:val="00BD65A5"/>
    <w:rsid w:val="00BD67AF"/>
    <w:rsid w:val="00BD67E5"/>
    <w:rsid w:val="00BD68F0"/>
    <w:rsid w:val="00BD6C56"/>
    <w:rsid w:val="00BD6DF6"/>
    <w:rsid w:val="00BD6F10"/>
    <w:rsid w:val="00BD73EA"/>
    <w:rsid w:val="00BD75F5"/>
    <w:rsid w:val="00BD78AF"/>
    <w:rsid w:val="00BE0788"/>
    <w:rsid w:val="00BE1B8C"/>
    <w:rsid w:val="00BE38BD"/>
    <w:rsid w:val="00BE3A4F"/>
    <w:rsid w:val="00BE3C4C"/>
    <w:rsid w:val="00BE44DC"/>
    <w:rsid w:val="00BE4B5A"/>
    <w:rsid w:val="00BE4E2A"/>
    <w:rsid w:val="00BE4FAB"/>
    <w:rsid w:val="00BE52AB"/>
    <w:rsid w:val="00BE5DA7"/>
    <w:rsid w:val="00BE6B8F"/>
    <w:rsid w:val="00BE7E58"/>
    <w:rsid w:val="00BF08A5"/>
    <w:rsid w:val="00BF136D"/>
    <w:rsid w:val="00BF19BA"/>
    <w:rsid w:val="00BF1E6B"/>
    <w:rsid w:val="00BF1FF6"/>
    <w:rsid w:val="00BF2498"/>
    <w:rsid w:val="00BF2847"/>
    <w:rsid w:val="00BF297D"/>
    <w:rsid w:val="00BF3683"/>
    <w:rsid w:val="00BF37FD"/>
    <w:rsid w:val="00BF3BAC"/>
    <w:rsid w:val="00BF3C64"/>
    <w:rsid w:val="00BF3E81"/>
    <w:rsid w:val="00BF49AB"/>
    <w:rsid w:val="00BF63FD"/>
    <w:rsid w:val="00BF6906"/>
    <w:rsid w:val="00BF6E37"/>
    <w:rsid w:val="00BF6FE4"/>
    <w:rsid w:val="00BF7398"/>
    <w:rsid w:val="00BF747F"/>
    <w:rsid w:val="00BF7DD0"/>
    <w:rsid w:val="00C00298"/>
    <w:rsid w:val="00C0141E"/>
    <w:rsid w:val="00C0191C"/>
    <w:rsid w:val="00C01A88"/>
    <w:rsid w:val="00C02174"/>
    <w:rsid w:val="00C02A96"/>
    <w:rsid w:val="00C0429A"/>
    <w:rsid w:val="00C0680B"/>
    <w:rsid w:val="00C06987"/>
    <w:rsid w:val="00C075BF"/>
    <w:rsid w:val="00C079F7"/>
    <w:rsid w:val="00C07C91"/>
    <w:rsid w:val="00C11F21"/>
    <w:rsid w:val="00C120F5"/>
    <w:rsid w:val="00C122A7"/>
    <w:rsid w:val="00C12F5C"/>
    <w:rsid w:val="00C1326A"/>
    <w:rsid w:val="00C13EDE"/>
    <w:rsid w:val="00C142CC"/>
    <w:rsid w:val="00C146CE"/>
    <w:rsid w:val="00C156B9"/>
    <w:rsid w:val="00C158AE"/>
    <w:rsid w:val="00C16472"/>
    <w:rsid w:val="00C16FAB"/>
    <w:rsid w:val="00C20428"/>
    <w:rsid w:val="00C20AA5"/>
    <w:rsid w:val="00C21627"/>
    <w:rsid w:val="00C22348"/>
    <w:rsid w:val="00C22AE7"/>
    <w:rsid w:val="00C243AF"/>
    <w:rsid w:val="00C24CF3"/>
    <w:rsid w:val="00C24D4A"/>
    <w:rsid w:val="00C257ED"/>
    <w:rsid w:val="00C25A1D"/>
    <w:rsid w:val="00C26A16"/>
    <w:rsid w:val="00C27766"/>
    <w:rsid w:val="00C27AEA"/>
    <w:rsid w:val="00C30734"/>
    <w:rsid w:val="00C30B28"/>
    <w:rsid w:val="00C31BA9"/>
    <w:rsid w:val="00C321A9"/>
    <w:rsid w:val="00C321F7"/>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4F61"/>
    <w:rsid w:val="00C45327"/>
    <w:rsid w:val="00C4551B"/>
    <w:rsid w:val="00C4731F"/>
    <w:rsid w:val="00C51023"/>
    <w:rsid w:val="00C51F25"/>
    <w:rsid w:val="00C52380"/>
    <w:rsid w:val="00C53DD8"/>
    <w:rsid w:val="00C5592D"/>
    <w:rsid w:val="00C55B83"/>
    <w:rsid w:val="00C55BB5"/>
    <w:rsid w:val="00C55F66"/>
    <w:rsid w:val="00C566F7"/>
    <w:rsid w:val="00C569D4"/>
    <w:rsid w:val="00C5714A"/>
    <w:rsid w:val="00C573D7"/>
    <w:rsid w:val="00C573DA"/>
    <w:rsid w:val="00C576C4"/>
    <w:rsid w:val="00C60735"/>
    <w:rsid w:val="00C60A5E"/>
    <w:rsid w:val="00C6101E"/>
    <w:rsid w:val="00C61463"/>
    <w:rsid w:val="00C61C7F"/>
    <w:rsid w:val="00C61E4D"/>
    <w:rsid w:val="00C6274F"/>
    <w:rsid w:val="00C636F3"/>
    <w:rsid w:val="00C6393A"/>
    <w:rsid w:val="00C642CF"/>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29E9"/>
    <w:rsid w:val="00C730BA"/>
    <w:rsid w:val="00C73E72"/>
    <w:rsid w:val="00C7548F"/>
    <w:rsid w:val="00C75631"/>
    <w:rsid w:val="00C7573D"/>
    <w:rsid w:val="00C75787"/>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5DCA"/>
    <w:rsid w:val="00C86B24"/>
    <w:rsid w:val="00C8701E"/>
    <w:rsid w:val="00C87111"/>
    <w:rsid w:val="00C87441"/>
    <w:rsid w:val="00C87E56"/>
    <w:rsid w:val="00C87F6E"/>
    <w:rsid w:val="00C902CC"/>
    <w:rsid w:val="00C902D1"/>
    <w:rsid w:val="00C906ED"/>
    <w:rsid w:val="00C90A49"/>
    <w:rsid w:val="00C90B31"/>
    <w:rsid w:val="00C91634"/>
    <w:rsid w:val="00C91926"/>
    <w:rsid w:val="00C91DA3"/>
    <w:rsid w:val="00C92063"/>
    <w:rsid w:val="00C926F6"/>
    <w:rsid w:val="00C9294A"/>
    <w:rsid w:val="00C9302D"/>
    <w:rsid w:val="00C95A7A"/>
    <w:rsid w:val="00C95F0E"/>
    <w:rsid w:val="00C9623B"/>
    <w:rsid w:val="00C963B3"/>
    <w:rsid w:val="00C968CA"/>
    <w:rsid w:val="00C97E62"/>
    <w:rsid w:val="00CA09FB"/>
    <w:rsid w:val="00CA136A"/>
    <w:rsid w:val="00CA1DC1"/>
    <w:rsid w:val="00CA205A"/>
    <w:rsid w:val="00CA2391"/>
    <w:rsid w:val="00CA2DF5"/>
    <w:rsid w:val="00CA400B"/>
    <w:rsid w:val="00CA4D0F"/>
    <w:rsid w:val="00CA4F1E"/>
    <w:rsid w:val="00CA5AB1"/>
    <w:rsid w:val="00CA5DE6"/>
    <w:rsid w:val="00CA6BFB"/>
    <w:rsid w:val="00CA6E0C"/>
    <w:rsid w:val="00CA71E5"/>
    <w:rsid w:val="00CB1A44"/>
    <w:rsid w:val="00CB1B9E"/>
    <w:rsid w:val="00CB287A"/>
    <w:rsid w:val="00CB4C09"/>
    <w:rsid w:val="00CB4C7E"/>
    <w:rsid w:val="00CB5368"/>
    <w:rsid w:val="00CB5394"/>
    <w:rsid w:val="00CB5568"/>
    <w:rsid w:val="00CB5634"/>
    <w:rsid w:val="00CB5985"/>
    <w:rsid w:val="00CB624B"/>
    <w:rsid w:val="00CB7124"/>
    <w:rsid w:val="00CC091C"/>
    <w:rsid w:val="00CC141E"/>
    <w:rsid w:val="00CC218B"/>
    <w:rsid w:val="00CC241E"/>
    <w:rsid w:val="00CC25BD"/>
    <w:rsid w:val="00CC2779"/>
    <w:rsid w:val="00CC373D"/>
    <w:rsid w:val="00CC3DE1"/>
    <w:rsid w:val="00CC3ED1"/>
    <w:rsid w:val="00CC3F40"/>
    <w:rsid w:val="00CC4131"/>
    <w:rsid w:val="00CC4F79"/>
    <w:rsid w:val="00CC704D"/>
    <w:rsid w:val="00CC745C"/>
    <w:rsid w:val="00CD061A"/>
    <w:rsid w:val="00CD0CFD"/>
    <w:rsid w:val="00CD1F65"/>
    <w:rsid w:val="00CD26FC"/>
    <w:rsid w:val="00CD2E42"/>
    <w:rsid w:val="00CD4AD9"/>
    <w:rsid w:val="00CD510A"/>
    <w:rsid w:val="00CD5C5E"/>
    <w:rsid w:val="00CD6DCC"/>
    <w:rsid w:val="00CD70F0"/>
    <w:rsid w:val="00CD7EDC"/>
    <w:rsid w:val="00CE02FE"/>
    <w:rsid w:val="00CE09C9"/>
    <w:rsid w:val="00CE0FD0"/>
    <w:rsid w:val="00CE140B"/>
    <w:rsid w:val="00CE1BA7"/>
    <w:rsid w:val="00CE1D45"/>
    <w:rsid w:val="00CE2136"/>
    <w:rsid w:val="00CE2875"/>
    <w:rsid w:val="00CE2E7A"/>
    <w:rsid w:val="00CE3240"/>
    <w:rsid w:val="00CE35BA"/>
    <w:rsid w:val="00CE4880"/>
    <w:rsid w:val="00CE494E"/>
    <w:rsid w:val="00CE4C24"/>
    <w:rsid w:val="00CE4CFA"/>
    <w:rsid w:val="00CE521F"/>
    <w:rsid w:val="00CE56D5"/>
    <w:rsid w:val="00CE5C6A"/>
    <w:rsid w:val="00CE61FE"/>
    <w:rsid w:val="00CE68BD"/>
    <w:rsid w:val="00CE7308"/>
    <w:rsid w:val="00CF0008"/>
    <w:rsid w:val="00CF01DF"/>
    <w:rsid w:val="00CF1119"/>
    <w:rsid w:val="00CF1928"/>
    <w:rsid w:val="00CF1FB9"/>
    <w:rsid w:val="00CF27A0"/>
    <w:rsid w:val="00CF2D58"/>
    <w:rsid w:val="00CF2E4C"/>
    <w:rsid w:val="00CF2FEF"/>
    <w:rsid w:val="00CF357E"/>
    <w:rsid w:val="00CF379A"/>
    <w:rsid w:val="00CF3B02"/>
    <w:rsid w:val="00CF5B60"/>
    <w:rsid w:val="00CF63FB"/>
    <w:rsid w:val="00D0007E"/>
    <w:rsid w:val="00D00120"/>
    <w:rsid w:val="00D0012A"/>
    <w:rsid w:val="00D024B2"/>
    <w:rsid w:val="00D0263E"/>
    <w:rsid w:val="00D035BD"/>
    <w:rsid w:val="00D040BF"/>
    <w:rsid w:val="00D041D4"/>
    <w:rsid w:val="00D0433C"/>
    <w:rsid w:val="00D04C90"/>
    <w:rsid w:val="00D0529C"/>
    <w:rsid w:val="00D05548"/>
    <w:rsid w:val="00D05605"/>
    <w:rsid w:val="00D05AEA"/>
    <w:rsid w:val="00D06757"/>
    <w:rsid w:val="00D068B3"/>
    <w:rsid w:val="00D06BC6"/>
    <w:rsid w:val="00D07A78"/>
    <w:rsid w:val="00D07DF9"/>
    <w:rsid w:val="00D1039A"/>
    <w:rsid w:val="00D1054A"/>
    <w:rsid w:val="00D12F00"/>
    <w:rsid w:val="00D13739"/>
    <w:rsid w:val="00D13858"/>
    <w:rsid w:val="00D148FF"/>
    <w:rsid w:val="00D14FBF"/>
    <w:rsid w:val="00D154BE"/>
    <w:rsid w:val="00D15FE0"/>
    <w:rsid w:val="00D1654C"/>
    <w:rsid w:val="00D16B26"/>
    <w:rsid w:val="00D16E9A"/>
    <w:rsid w:val="00D17541"/>
    <w:rsid w:val="00D20082"/>
    <w:rsid w:val="00D20187"/>
    <w:rsid w:val="00D20383"/>
    <w:rsid w:val="00D20430"/>
    <w:rsid w:val="00D20B45"/>
    <w:rsid w:val="00D20FE1"/>
    <w:rsid w:val="00D2118A"/>
    <w:rsid w:val="00D2143D"/>
    <w:rsid w:val="00D2203F"/>
    <w:rsid w:val="00D22577"/>
    <w:rsid w:val="00D22ACC"/>
    <w:rsid w:val="00D23411"/>
    <w:rsid w:val="00D236D0"/>
    <w:rsid w:val="00D23769"/>
    <w:rsid w:val="00D23CA4"/>
    <w:rsid w:val="00D23CC6"/>
    <w:rsid w:val="00D2420E"/>
    <w:rsid w:val="00D2528A"/>
    <w:rsid w:val="00D25616"/>
    <w:rsid w:val="00D25C34"/>
    <w:rsid w:val="00D2624B"/>
    <w:rsid w:val="00D266E9"/>
    <w:rsid w:val="00D2674D"/>
    <w:rsid w:val="00D269EC"/>
    <w:rsid w:val="00D26EA3"/>
    <w:rsid w:val="00D26F4B"/>
    <w:rsid w:val="00D2786A"/>
    <w:rsid w:val="00D27BA1"/>
    <w:rsid w:val="00D3035F"/>
    <w:rsid w:val="00D3055F"/>
    <w:rsid w:val="00D308B1"/>
    <w:rsid w:val="00D30E93"/>
    <w:rsid w:val="00D311F6"/>
    <w:rsid w:val="00D33599"/>
    <w:rsid w:val="00D335AF"/>
    <w:rsid w:val="00D33DE7"/>
    <w:rsid w:val="00D34FF0"/>
    <w:rsid w:val="00D351FF"/>
    <w:rsid w:val="00D36853"/>
    <w:rsid w:val="00D36DE6"/>
    <w:rsid w:val="00D37794"/>
    <w:rsid w:val="00D37BFE"/>
    <w:rsid w:val="00D40F2E"/>
    <w:rsid w:val="00D416F1"/>
    <w:rsid w:val="00D4321A"/>
    <w:rsid w:val="00D433BC"/>
    <w:rsid w:val="00D43A51"/>
    <w:rsid w:val="00D43DE4"/>
    <w:rsid w:val="00D45267"/>
    <w:rsid w:val="00D47975"/>
    <w:rsid w:val="00D47B5F"/>
    <w:rsid w:val="00D47BD5"/>
    <w:rsid w:val="00D50048"/>
    <w:rsid w:val="00D5031A"/>
    <w:rsid w:val="00D50ED2"/>
    <w:rsid w:val="00D51354"/>
    <w:rsid w:val="00D5183A"/>
    <w:rsid w:val="00D518C6"/>
    <w:rsid w:val="00D51EB9"/>
    <w:rsid w:val="00D51F9D"/>
    <w:rsid w:val="00D5260D"/>
    <w:rsid w:val="00D52661"/>
    <w:rsid w:val="00D529A7"/>
    <w:rsid w:val="00D53077"/>
    <w:rsid w:val="00D5344C"/>
    <w:rsid w:val="00D54195"/>
    <w:rsid w:val="00D54570"/>
    <w:rsid w:val="00D54C2B"/>
    <w:rsid w:val="00D55291"/>
    <w:rsid w:val="00D55331"/>
    <w:rsid w:val="00D559CC"/>
    <w:rsid w:val="00D55BDD"/>
    <w:rsid w:val="00D5644D"/>
    <w:rsid w:val="00D5648F"/>
    <w:rsid w:val="00D569AC"/>
    <w:rsid w:val="00D56D8B"/>
    <w:rsid w:val="00D56DFC"/>
    <w:rsid w:val="00D574C6"/>
    <w:rsid w:val="00D61297"/>
    <w:rsid w:val="00D62443"/>
    <w:rsid w:val="00D625E5"/>
    <w:rsid w:val="00D62F40"/>
    <w:rsid w:val="00D6349D"/>
    <w:rsid w:val="00D63720"/>
    <w:rsid w:val="00D637D6"/>
    <w:rsid w:val="00D638E9"/>
    <w:rsid w:val="00D64272"/>
    <w:rsid w:val="00D64892"/>
    <w:rsid w:val="00D64938"/>
    <w:rsid w:val="00D652A5"/>
    <w:rsid w:val="00D659FD"/>
    <w:rsid w:val="00D67DB1"/>
    <w:rsid w:val="00D7086A"/>
    <w:rsid w:val="00D7157A"/>
    <w:rsid w:val="00D717F8"/>
    <w:rsid w:val="00D71ED5"/>
    <w:rsid w:val="00D720AC"/>
    <w:rsid w:val="00D725F2"/>
    <w:rsid w:val="00D72B31"/>
    <w:rsid w:val="00D731DC"/>
    <w:rsid w:val="00D73E8A"/>
    <w:rsid w:val="00D7478C"/>
    <w:rsid w:val="00D76342"/>
    <w:rsid w:val="00D770AA"/>
    <w:rsid w:val="00D7714B"/>
    <w:rsid w:val="00D80371"/>
    <w:rsid w:val="00D813EE"/>
    <w:rsid w:val="00D81519"/>
    <w:rsid w:val="00D82532"/>
    <w:rsid w:val="00D8298A"/>
    <w:rsid w:val="00D82D9B"/>
    <w:rsid w:val="00D8475F"/>
    <w:rsid w:val="00D85090"/>
    <w:rsid w:val="00D861BB"/>
    <w:rsid w:val="00D86B5F"/>
    <w:rsid w:val="00D87E09"/>
    <w:rsid w:val="00D902B9"/>
    <w:rsid w:val="00D9197D"/>
    <w:rsid w:val="00D91CBF"/>
    <w:rsid w:val="00D91F03"/>
    <w:rsid w:val="00D92C9E"/>
    <w:rsid w:val="00D92CAF"/>
    <w:rsid w:val="00D92D19"/>
    <w:rsid w:val="00D9428F"/>
    <w:rsid w:val="00D944E5"/>
    <w:rsid w:val="00D95529"/>
    <w:rsid w:val="00D9647D"/>
    <w:rsid w:val="00D967DE"/>
    <w:rsid w:val="00D96AA8"/>
    <w:rsid w:val="00D97312"/>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2E1"/>
    <w:rsid w:val="00DB040A"/>
    <w:rsid w:val="00DB0AA0"/>
    <w:rsid w:val="00DB15C5"/>
    <w:rsid w:val="00DB1C9D"/>
    <w:rsid w:val="00DB2213"/>
    <w:rsid w:val="00DB2773"/>
    <w:rsid w:val="00DB342A"/>
    <w:rsid w:val="00DB393B"/>
    <w:rsid w:val="00DB398E"/>
    <w:rsid w:val="00DB3A5C"/>
    <w:rsid w:val="00DB40BE"/>
    <w:rsid w:val="00DB440A"/>
    <w:rsid w:val="00DB4827"/>
    <w:rsid w:val="00DB4A17"/>
    <w:rsid w:val="00DB4A88"/>
    <w:rsid w:val="00DB4ECF"/>
    <w:rsid w:val="00DB557A"/>
    <w:rsid w:val="00DB5F0E"/>
    <w:rsid w:val="00DB6FD0"/>
    <w:rsid w:val="00DB73DD"/>
    <w:rsid w:val="00DB7960"/>
    <w:rsid w:val="00DB7E51"/>
    <w:rsid w:val="00DB7FD0"/>
    <w:rsid w:val="00DC07DA"/>
    <w:rsid w:val="00DC114C"/>
    <w:rsid w:val="00DC170E"/>
    <w:rsid w:val="00DC2AC2"/>
    <w:rsid w:val="00DC311E"/>
    <w:rsid w:val="00DC3BAE"/>
    <w:rsid w:val="00DC4E47"/>
    <w:rsid w:val="00DC506A"/>
    <w:rsid w:val="00DC5216"/>
    <w:rsid w:val="00DC538A"/>
    <w:rsid w:val="00DC5FE9"/>
    <w:rsid w:val="00DC6608"/>
    <w:rsid w:val="00DC6C57"/>
    <w:rsid w:val="00DC6FE7"/>
    <w:rsid w:val="00DC721D"/>
    <w:rsid w:val="00DC7568"/>
    <w:rsid w:val="00DC7607"/>
    <w:rsid w:val="00DC7823"/>
    <w:rsid w:val="00DC7A75"/>
    <w:rsid w:val="00DD0C49"/>
    <w:rsid w:val="00DD1A90"/>
    <w:rsid w:val="00DD26FA"/>
    <w:rsid w:val="00DD2703"/>
    <w:rsid w:val="00DD2871"/>
    <w:rsid w:val="00DD361E"/>
    <w:rsid w:val="00DD6086"/>
    <w:rsid w:val="00DD6EEB"/>
    <w:rsid w:val="00DD7204"/>
    <w:rsid w:val="00DD76D8"/>
    <w:rsid w:val="00DD7D11"/>
    <w:rsid w:val="00DD7FC7"/>
    <w:rsid w:val="00DE04D5"/>
    <w:rsid w:val="00DE07E5"/>
    <w:rsid w:val="00DE17C5"/>
    <w:rsid w:val="00DE30BF"/>
    <w:rsid w:val="00DE5108"/>
    <w:rsid w:val="00DE57A4"/>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BC7"/>
    <w:rsid w:val="00E024D3"/>
    <w:rsid w:val="00E02698"/>
    <w:rsid w:val="00E03553"/>
    <w:rsid w:val="00E04DF6"/>
    <w:rsid w:val="00E05071"/>
    <w:rsid w:val="00E0601A"/>
    <w:rsid w:val="00E06E2C"/>
    <w:rsid w:val="00E071A6"/>
    <w:rsid w:val="00E074FA"/>
    <w:rsid w:val="00E07A1E"/>
    <w:rsid w:val="00E10C2A"/>
    <w:rsid w:val="00E11691"/>
    <w:rsid w:val="00E11A18"/>
    <w:rsid w:val="00E12037"/>
    <w:rsid w:val="00E1204D"/>
    <w:rsid w:val="00E120BD"/>
    <w:rsid w:val="00E121F2"/>
    <w:rsid w:val="00E13BEC"/>
    <w:rsid w:val="00E1568B"/>
    <w:rsid w:val="00E15F44"/>
    <w:rsid w:val="00E15FB1"/>
    <w:rsid w:val="00E16BC3"/>
    <w:rsid w:val="00E16E6D"/>
    <w:rsid w:val="00E171BD"/>
    <w:rsid w:val="00E17227"/>
    <w:rsid w:val="00E17E31"/>
    <w:rsid w:val="00E201C7"/>
    <w:rsid w:val="00E203E1"/>
    <w:rsid w:val="00E2065A"/>
    <w:rsid w:val="00E20EF2"/>
    <w:rsid w:val="00E210EF"/>
    <w:rsid w:val="00E21212"/>
    <w:rsid w:val="00E229FA"/>
    <w:rsid w:val="00E235E9"/>
    <w:rsid w:val="00E23A3B"/>
    <w:rsid w:val="00E251CC"/>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39A"/>
    <w:rsid w:val="00E33EB0"/>
    <w:rsid w:val="00E3400B"/>
    <w:rsid w:val="00E363E8"/>
    <w:rsid w:val="00E36734"/>
    <w:rsid w:val="00E369F0"/>
    <w:rsid w:val="00E37078"/>
    <w:rsid w:val="00E3719F"/>
    <w:rsid w:val="00E3725B"/>
    <w:rsid w:val="00E377F6"/>
    <w:rsid w:val="00E37C58"/>
    <w:rsid w:val="00E4081C"/>
    <w:rsid w:val="00E40A16"/>
    <w:rsid w:val="00E40F22"/>
    <w:rsid w:val="00E413AA"/>
    <w:rsid w:val="00E41E03"/>
    <w:rsid w:val="00E43213"/>
    <w:rsid w:val="00E43D44"/>
    <w:rsid w:val="00E453A2"/>
    <w:rsid w:val="00E45901"/>
    <w:rsid w:val="00E45AD0"/>
    <w:rsid w:val="00E46155"/>
    <w:rsid w:val="00E47455"/>
    <w:rsid w:val="00E50339"/>
    <w:rsid w:val="00E503E2"/>
    <w:rsid w:val="00E50C8B"/>
    <w:rsid w:val="00E51049"/>
    <w:rsid w:val="00E51C5B"/>
    <w:rsid w:val="00E52F7D"/>
    <w:rsid w:val="00E530F2"/>
    <w:rsid w:val="00E5321F"/>
    <w:rsid w:val="00E54085"/>
    <w:rsid w:val="00E542F2"/>
    <w:rsid w:val="00E54AA8"/>
    <w:rsid w:val="00E54B7C"/>
    <w:rsid w:val="00E55026"/>
    <w:rsid w:val="00E559B6"/>
    <w:rsid w:val="00E55AEC"/>
    <w:rsid w:val="00E55E30"/>
    <w:rsid w:val="00E56B6E"/>
    <w:rsid w:val="00E56BCA"/>
    <w:rsid w:val="00E57706"/>
    <w:rsid w:val="00E6054B"/>
    <w:rsid w:val="00E606DC"/>
    <w:rsid w:val="00E60BAC"/>
    <w:rsid w:val="00E60EAF"/>
    <w:rsid w:val="00E61CB0"/>
    <w:rsid w:val="00E62296"/>
    <w:rsid w:val="00E62D38"/>
    <w:rsid w:val="00E63308"/>
    <w:rsid w:val="00E63C46"/>
    <w:rsid w:val="00E63EC5"/>
    <w:rsid w:val="00E64728"/>
    <w:rsid w:val="00E64A39"/>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60B1"/>
    <w:rsid w:val="00E77766"/>
    <w:rsid w:val="00E807C9"/>
    <w:rsid w:val="00E813F2"/>
    <w:rsid w:val="00E818C9"/>
    <w:rsid w:val="00E827D8"/>
    <w:rsid w:val="00E82D19"/>
    <w:rsid w:val="00E8320B"/>
    <w:rsid w:val="00E8354A"/>
    <w:rsid w:val="00E838D8"/>
    <w:rsid w:val="00E838EA"/>
    <w:rsid w:val="00E83B3A"/>
    <w:rsid w:val="00E83D03"/>
    <w:rsid w:val="00E83F53"/>
    <w:rsid w:val="00E8486E"/>
    <w:rsid w:val="00E8487B"/>
    <w:rsid w:val="00E8497D"/>
    <w:rsid w:val="00E84E30"/>
    <w:rsid w:val="00E85464"/>
    <w:rsid w:val="00E854D5"/>
    <w:rsid w:val="00E86871"/>
    <w:rsid w:val="00E86B7D"/>
    <w:rsid w:val="00E86D8E"/>
    <w:rsid w:val="00E86FD7"/>
    <w:rsid w:val="00E8745C"/>
    <w:rsid w:val="00E903B3"/>
    <w:rsid w:val="00E910C1"/>
    <w:rsid w:val="00E91CBE"/>
    <w:rsid w:val="00E9217C"/>
    <w:rsid w:val="00E92D12"/>
    <w:rsid w:val="00E9347C"/>
    <w:rsid w:val="00E938EE"/>
    <w:rsid w:val="00E94B18"/>
    <w:rsid w:val="00E9501E"/>
    <w:rsid w:val="00E95346"/>
    <w:rsid w:val="00E968AA"/>
    <w:rsid w:val="00E96FDE"/>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8B5"/>
    <w:rsid w:val="00EB0D96"/>
    <w:rsid w:val="00EB2305"/>
    <w:rsid w:val="00EB24A4"/>
    <w:rsid w:val="00EB27D5"/>
    <w:rsid w:val="00EB2C0C"/>
    <w:rsid w:val="00EB3CB0"/>
    <w:rsid w:val="00EB4042"/>
    <w:rsid w:val="00EB4A95"/>
    <w:rsid w:val="00EB4DAC"/>
    <w:rsid w:val="00EB4E49"/>
    <w:rsid w:val="00EB5081"/>
    <w:rsid w:val="00EB5849"/>
    <w:rsid w:val="00EB5C98"/>
    <w:rsid w:val="00EB703B"/>
    <w:rsid w:val="00EB7724"/>
    <w:rsid w:val="00EB7905"/>
    <w:rsid w:val="00EC14BB"/>
    <w:rsid w:val="00EC1588"/>
    <w:rsid w:val="00EC179A"/>
    <w:rsid w:val="00EC1976"/>
    <w:rsid w:val="00EC2062"/>
    <w:rsid w:val="00EC387B"/>
    <w:rsid w:val="00EC3FCA"/>
    <w:rsid w:val="00EC45D4"/>
    <w:rsid w:val="00EC5629"/>
    <w:rsid w:val="00EC5675"/>
    <w:rsid w:val="00EC58FA"/>
    <w:rsid w:val="00EC6EBE"/>
    <w:rsid w:val="00EC79A8"/>
    <w:rsid w:val="00EC7D86"/>
    <w:rsid w:val="00ED0667"/>
    <w:rsid w:val="00ED0DBA"/>
    <w:rsid w:val="00ED1FE2"/>
    <w:rsid w:val="00ED2A8A"/>
    <w:rsid w:val="00ED40D9"/>
    <w:rsid w:val="00ED42E7"/>
    <w:rsid w:val="00ED4699"/>
    <w:rsid w:val="00ED4A1E"/>
    <w:rsid w:val="00ED62D4"/>
    <w:rsid w:val="00ED6919"/>
    <w:rsid w:val="00ED7B70"/>
    <w:rsid w:val="00EE09B8"/>
    <w:rsid w:val="00EE0DD3"/>
    <w:rsid w:val="00EE16CE"/>
    <w:rsid w:val="00EE2437"/>
    <w:rsid w:val="00EE2586"/>
    <w:rsid w:val="00EE44BC"/>
    <w:rsid w:val="00EE52C9"/>
    <w:rsid w:val="00EE5D67"/>
    <w:rsid w:val="00EE5DE2"/>
    <w:rsid w:val="00EE70A0"/>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1A3A"/>
    <w:rsid w:val="00F022FE"/>
    <w:rsid w:val="00F027F1"/>
    <w:rsid w:val="00F02C2D"/>
    <w:rsid w:val="00F03BB1"/>
    <w:rsid w:val="00F03FAF"/>
    <w:rsid w:val="00F044B8"/>
    <w:rsid w:val="00F04A90"/>
    <w:rsid w:val="00F04B4F"/>
    <w:rsid w:val="00F04C1C"/>
    <w:rsid w:val="00F057AB"/>
    <w:rsid w:val="00F063B8"/>
    <w:rsid w:val="00F064C1"/>
    <w:rsid w:val="00F065E3"/>
    <w:rsid w:val="00F06B66"/>
    <w:rsid w:val="00F06F47"/>
    <w:rsid w:val="00F07638"/>
    <w:rsid w:val="00F07E90"/>
    <w:rsid w:val="00F102DF"/>
    <w:rsid w:val="00F1138D"/>
    <w:rsid w:val="00F113B2"/>
    <w:rsid w:val="00F11F72"/>
    <w:rsid w:val="00F1203E"/>
    <w:rsid w:val="00F126EB"/>
    <w:rsid w:val="00F12D4F"/>
    <w:rsid w:val="00F13480"/>
    <w:rsid w:val="00F13E25"/>
    <w:rsid w:val="00F14C58"/>
    <w:rsid w:val="00F14F57"/>
    <w:rsid w:val="00F1506E"/>
    <w:rsid w:val="00F165A2"/>
    <w:rsid w:val="00F17368"/>
    <w:rsid w:val="00F17BAF"/>
    <w:rsid w:val="00F17EB4"/>
    <w:rsid w:val="00F224BE"/>
    <w:rsid w:val="00F2379F"/>
    <w:rsid w:val="00F2392E"/>
    <w:rsid w:val="00F23F86"/>
    <w:rsid w:val="00F2403B"/>
    <w:rsid w:val="00F24FAB"/>
    <w:rsid w:val="00F251F2"/>
    <w:rsid w:val="00F260CB"/>
    <w:rsid w:val="00F26A89"/>
    <w:rsid w:val="00F313D8"/>
    <w:rsid w:val="00F321C0"/>
    <w:rsid w:val="00F328ED"/>
    <w:rsid w:val="00F32DD4"/>
    <w:rsid w:val="00F34904"/>
    <w:rsid w:val="00F3533C"/>
    <w:rsid w:val="00F35EF5"/>
    <w:rsid w:val="00F35F6C"/>
    <w:rsid w:val="00F371F7"/>
    <w:rsid w:val="00F37351"/>
    <w:rsid w:val="00F37793"/>
    <w:rsid w:val="00F37A7E"/>
    <w:rsid w:val="00F37CC3"/>
    <w:rsid w:val="00F40961"/>
    <w:rsid w:val="00F40C58"/>
    <w:rsid w:val="00F414DC"/>
    <w:rsid w:val="00F41C1F"/>
    <w:rsid w:val="00F421C0"/>
    <w:rsid w:val="00F42C09"/>
    <w:rsid w:val="00F42C97"/>
    <w:rsid w:val="00F43047"/>
    <w:rsid w:val="00F43450"/>
    <w:rsid w:val="00F43B93"/>
    <w:rsid w:val="00F43F07"/>
    <w:rsid w:val="00F44480"/>
    <w:rsid w:val="00F449B5"/>
    <w:rsid w:val="00F44C8C"/>
    <w:rsid w:val="00F45CFB"/>
    <w:rsid w:val="00F45DB1"/>
    <w:rsid w:val="00F466F1"/>
    <w:rsid w:val="00F46E2E"/>
    <w:rsid w:val="00F4722D"/>
    <w:rsid w:val="00F477E4"/>
    <w:rsid w:val="00F47826"/>
    <w:rsid w:val="00F51267"/>
    <w:rsid w:val="00F5169F"/>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2DD9"/>
    <w:rsid w:val="00F63285"/>
    <w:rsid w:val="00F632AD"/>
    <w:rsid w:val="00F639BD"/>
    <w:rsid w:val="00F63D53"/>
    <w:rsid w:val="00F641C0"/>
    <w:rsid w:val="00F642A0"/>
    <w:rsid w:val="00F644AE"/>
    <w:rsid w:val="00F649D6"/>
    <w:rsid w:val="00F66585"/>
    <w:rsid w:val="00F66890"/>
    <w:rsid w:val="00F70172"/>
    <w:rsid w:val="00F702FD"/>
    <w:rsid w:val="00F703AE"/>
    <w:rsid w:val="00F70470"/>
    <w:rsid w:val="00F70CFC"/>
    <w:rsid w:val="00F70E74"/>
    <w:rsid w:val="00F71156"/>
    <w:rsid w:val="00F71A41"/>
    <w:rsid w:val="00F71ACA"/>
    <w:rsid w:val="00F720B9"/>
    <w:rsid w:val="00F72837"/>
    <w:rsid w:val="00F76FC4"/>
    <w:rsid w:val="00F77C0C"/>
    <w:rsid w:val="00F77D34"/>
    <w:rsid w:val="00F8055C"/>
    <w:rsid w:val="00F808D2"/>
    <w:rsid w:val="00F80973"/>
    <w:rsid w:val="00F80DC5"/>
    <w:rsid w:val="00F826F8"/>
    <w:rsid w:val="00F82737"/>
    <w:rsid w:val="00F82A91"/>
    <w:rsid w:val="00F833AB"/>
    <w:rsid w:val="00F835E8"/>
    <w:rsid w:val="00F84A12"/>
    <w:rsid w:val="00F84F26"/>
    <w:rsid w:val="00F86140"/>
    <w:rsid w:val="00F8687B"/>
    <w:rsid w:val="00F87492"/>
    <w:rsid w:val="00F87EAF"/>
    <w:rsid w:val="00F90570"/>
    <w:rsid w:val="00F91666"/>
    <w:rsid w:val="00F91A03"/>
    <w:rsid w:val="00F91D33"/>
    <w:rsid w:val="00F92404"/>
    <w:rsid w:val="00F9261E"/>
    <w:rsid w:val="00F92EDD"/>
    <w:rsid w:val="00F93EF9"/>
    <w:rsid w:val="00F9428C"/>
    <w:rsid w:val="00F9556B"/>
    <w:rsid w:val="00F960F8"/>
    <w:rsid w:val="00F9639A"/>
    <w:rsid w:val="00F96AF1"/>
    <w:rsid w:val="00F975A5"/>
    <w:rsid w:val="00F97859"/>
    <w:rsid w:val="00FA0311"/>
    <w:rsid w:val="00FA0878"/>
    <w:rsid w:val="00FA13B0"/>
    <w:rsid w:val="00FA1AAE"/>
    <w:rsid w:val="00FA2743"/>
    <w:rsid w:val="00FA2911"/>
    <w:rsid w:val="00FA3F21"/>
    <w:rsid w:val="00FA43BE"/>
    <w:rsid w:val="00FA45AB"/>
    <w:rsid w:val="00FA47A9"/>
    <w:rsid w:val="00FA5164"/>
    <w:rsid w:val="00FA5189"/>
    <w:rsid w:val="00FA5242"/>
    <w:rsid w:val="00FA529C"/>
    <w:rsid w:val="00FA5667"/>
    <w:rsid w:val="00FA58A9"/>
    <w:rsid w:val="00FA5D29"/>
    <w:rsid w:val="00FA5F1B"/>
    <w:rsid w:val="00FA772C"/>
    <w:rsid w:val="00FA7B7E"/>
    <w:rsid w:val="00FA7D72"/>
    <w:rsid w:val="00FA7E8C"/>
    <w:rsid w:val="00FB1198"/>
    <w:rsid w:val="00FB224C"/>
    <w:rsid w:val="00FB254C"/>
    <w:rsid w:val="00FB38F8"/>
    <w:rsid w:val="00FB4BF0"/>
    <w:rsid w:val="00FB5B74"/>
    <w:rsid w:val="00FB5FDF"/>
    <w:rsid w:val="00FB7D6C"/>
    <w:rsid w:val="00FC0032"/>
    <w:rsid w:val="00FC048F"/>
    <w:rsid w:val="00FC0A76"/>
    <w:rsid w:val="00FC26BF"/>
    <w:rsid w:val="00FC27DB"/>
    <w:rsid w:val="00FC2CB9"/>
    <w:rsid w:val="00FC2D0E"/>
    <w:rsid w:val="00FC30D1"/>
    <w:rsid w:val="00FC4450"/>
    <w:rsid w:val="00FC4680"/>
    <w:rsid w:val="00FC5EED"/>
    <w:rsid w:val="00FC679C"/>
    <w:rsid w:val="00FC6C36"/>
    <w:rsid w:val="00FC74C4"/>
    <w:rsid w:val="00FC764B"/>
    <w:rsid w:val="00FC7836"/>
    <w:rsid w:val="00FC788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8F1"/>
    <w:rsid w:val="00FE69C9"/>
    <w:rsid w:val="00FE6D63"/>
    <w:rsid w:val="00FF0840"/>
    <w:rsid w:val="00FF0AD4"/>
    <w:rsid w:val="00FF2EE8"/>
    <w:rsid w:val="00FF30E6"/>
    <w:rsid w:val="00FF3812"/>
    <w:rsid w:val="00FF3FC1"/>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List Number 2"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greement">
    <w:name w:val="Agreement"/>
    <w:basedOn w:val="Normal"/>
    <w:next w:val="Normal"/>
    <w:rsid w:val="007B4217"/>
    <w:pPr>
      <w:numPr>
        <w:numId w:val="33"/>
      </w:numPr>
      <w:spacing w:before="60"/>
    </w:pPr>
    <w:rPr>
      <w:rFonts w:ascii="Arial" w:eastAsia="MS Mincho" w:hAnsi="Arial"/>
      <w:b/>
      <w:lang w:val="en-GB" w:eastAsia="en-GB"/>
    </w:rPr>
  </w:style>
  <w:style w:type="paragraph" w:styleId="ListNumber2">
    <w:name w:val="List Number 2"/>
    <w:basedOn w:val="ListNumber"/>
    <w:qFormat/>
    <w:rsid w:val="003A1710"/>
    <w:pPr>
      <w:widowControl w:val="0"/>
      <w:numPr>
        <w:numId w:val="35"/>
      </w:numPr>
      <w:tabs>
        <w:tab w:val="left" w:pos="360"/>
        <w:tab w:val="left" w:pos="567"/>
        <w:tab w:val="num" w:pos="2041"/>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3A1710"/>
    <w:pPr>
      <w:numPr>
        <w:numId w:val="3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List Number 2"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greement">
    <w:name w:val="Agreement"/>
    <w:basedOn w:val="Normal"/>
    <w:next w:val="Normal"/>
    <w:rsid w:val="007B4217"/>
    <w:pPr>
      <w:numPr>
        <w:numId w:val="33"/>
      </w:numPr>
      <w:spacing w:before="60"/>
    </w:pPr>
    <w:rPr>
      <w:rFonts w:ascii="Arial" w:eastAsia="MS Mincho" w:hAnsi="Arial"/>
      <w:b/>
      <w:lang w:val="en-GB" w:eastAsia="en-GB"/>
    </w:rPr>
  </w:style>
  <w:style w:type="paragraph" w:styleId="ListNumber2">
    <w:name w:val="List Number 2"/>
    <w:basedOn w:val="ListNumber"/>
    <w:qFormat/>
    <w:rsid w:val="003A1710"/>
    <w:pPr>
      <w:widowControl w:val="0"/>
      <w:numPr>
        <w:numId w:val="35"/>
      </w:numPr>
      <w:tabs>
        <w:tab w:val="left" w:pos="360"/>
        <w:tab w:val="left" w:pos="567"/>
        <w:tab w:val="num" w:pos="2041"/>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3A1710"/>
    <w:pPr>
      <w:numPr>
        <w:numId w:val="3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5173202">
      <w:bodyDiv w:val="1"/>
      <w:marLeft w:val="0"/>
      <w:marRight w:val="0"/>
      <w:marTop w:val="0"/>
      <w:marBottom w:val="0"/>
      <w:divBdr>
        <w:top w:val="none" w:sz="0" w:space="0" w:color="auto"/>
        <w:left w:val="none" w:sz="0" w:space="0" w:color="auto"/>
        <w:bottom w:val="none" w:sz="0" w:space="0" w:color="auto"/>
        <w:right w:val="none" w:sz="0" w:space="0" w:color="auto"/>
      </w:divBdr>
      <w:divsChild>
        <w:div w:id="1795244459">
          <w:marLeft w:val="547"/>
          <w:marRight w:val="0"/>
          <w:marTop w:val="91"/>
          <w:marBottom w:val="0"/>
          <w:divBdr>
            <w:top w:val="none" w:sz="0" w:space="0" w:color="auto"/>
            <w:left w:val="none" w:sz="0" w:space="0" w:color="auto"/>
            <w:bottom w:val="none" w:sz="0" w:space="0" w:color="auto"/>
            <w:right w:val="none" w:sz="0" w:space="0" w:color="auto"/>
          </w:divBdr>
        </w:div>
        <w:div w:id="688684196">
          <w:marLeft w:val="547"/>
          <w:marRight w:val="0"/>
          <w:marTop w:val="91"/>
          <w:marBottom w:val="0"/>
          <w:divBdr>
            <w:top w:val="none" w:sz="0" w:space="0" w:color="auto"/>
            <w:left w:val="none" w:sz="0" w:space="0" w:color="auto"/>
            <w:bottom w:val="none" w:sz="0" w:space="0" w:color="auto"/>
            <w:right w:val="none" w:sz="0" w:space="0" w:color="auto"/>
          </w:divBdr>
        </w:div>
      </w:divsChild>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81774691">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0259433">
      <w:bodyDiv w:val="1"/>
      <w:marLeft w:val="0"/>
      <w:marRight w:val="0"/>
      <w:marTop w:val="0"/>
      <w:marBottom w:val="0"/>
      <w:divBdr>
        <w:top w:val="none" w:sz="0" w:space="0" w:color="auto"/>
        <w:left w:val="none" w:sz="0" w:space="0" w:color="auto"/>
        <w:bottom w:val="none" w:sz="0" w:space="0" w:color="auto"/>
        <w:right w:val="none" w:sz="0" w:space="0" w:color="auto"/>
      </w:divBdr>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439621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0872026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B3BD4-C94D-4AA1-BC39-BAD84C26B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2111</Words>
  <Characters>12036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2019-11-07T17:27:00Z</dcterms:created>
  <dcterms:modified xsi:type="dcterms:W3CDTF">2019-11-07T17:27:00Z</dcterms:modified>
</cp:coreProperties>
</file>